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2F1CFDFB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110B2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9F2E09" w:rsidRPr="009F2E09">
        <w:rPr>
          <w:b/>
          <w:i/>
          <w:noProof/>
          <w:sz w:val="28"/>
        </w:rPr>
        <w:t>S5-245740</w:t>
      </w:r>
    </w:p>
    <w:p w14:paraId="6DAD81BE" w14:textId="460FE717" w:rsidR="003408EB" w:rsidRDefault="00110B21" w:rsidP="003408EB">
      <w:pPr>
        <w:pStyle w:val="Header"/>
        <w:rPr>
          <w:sz w:val="24"/>
        </w:rPr>
      </w:pPr>
      <w:r>
        <w:rPr>
          <w:sz w:val="24"/>
        </w:rPr>
        <w:t>Hyderabad</w:t>
      </w:r>
      <w:r w:rsidR="003408EB">
        <w:rPr>
          <w:sz w:val="24"/>
        </w:rPr>
        <w:t xml:space="preserve">, </w:t>
      </w:r>
      <w:r>
        <w:rPr>
          <w:sz w:val="24"/>
        </w:rPr>
        <w:t>India</w:t>
      </w:r>
      <w:r w:rsidR="003408EB">
        <w:rPr>
          <w:sz w:val="24"/>
        </w:rPr>
        <w:t>, 1</w:t>
      </w:r>
      <w:r>
        <w:rPr>
          <w:sz w:val="24"/>
        </w:rPr>
        <w:t>4</w:t>
      </w:r>
      <w:r w:rsidR="003408EB">
        <w:rPr>
          <w:sz w:val="24"/>
        </w:rPr>
        <w:t xml:space="preserve"> - </w:t>
      </w:r>
      <w:r>
        <w:rPr>
          <w:sz w:val="24"/>
        </w:rPr>
        <w:t>18</w:t>
      </w:r>
      <w:r w:rsidR="003408EB">
        <w:rPr>
          <w:sz w:val="24"/>
        </w:rPr>
        <w:t xml:space="preserve"> </w:t>
      </w:r>
      <w:r>
        <w:rPr>
          <w:sz w:val="24"/>
        </w:rPr>
        <w:t>October</w:t>
      </w:r>
      <w:r w:rsidR="003408EB">
        <w:rPr>
          <w:sz w:val="24"/>
        </w:rPr>
        <w:t xml:space="preserve"> 2024</w:t>
      </w:r>
    </w:p>
    <w:p w14:paraId="1577021D" w14:textId="77777777" w:rsidR="003408EB" w:rsidRDefault="003408EB" w:rsidP="003408EB">
      <w:pPr>
        <w:pStyle w:val="Header"/>
        <w:rPr>
          <w:sz w:val="22"/>
          <w:szCs w:val="22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55770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10B21">
                <w:rPr>
                  <w:b/>
                  <w:noProof/>
                  <w:sz w:val="28"/>
                </w:rPr>
                <w:t>28.536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95885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D74B0" w:rsidRPr="00CD74B0">
                <w:rPr>
                  <w:b/>
                  <w:noProof/>
                  <w:sz w:val="28"/>
                </w:rPr>
                <w:t>0104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04568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10B2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3E403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602A0">
                <w:rPr>
                  <w:b/>
                  <w:noProof/>
                  <w:sz w:val="28"/>
                </w:rPr>
                <w:t>1</w:t>
              </w:r>
              <w:r w:rsidR="008646A5">
                <w:rPr>
                  <w:b/>
                  <w:noProof/>
                  <w:sz w:val="28"/>
                </w:rPr>
                <w:t>7</w:t>
              </w:r>
              <w:r w:rsidR="005602A0">
                <w:rPr>
                  <w:b/>
                  <w:noProof/>
                  <w:sz w:val="28"/>
                </w:rPr>
                <w:t>.</w:t>
              </w:r>
              <w:r w:rsidR="00C13AF0">
                <w:rPr>
                  <w:b/>
                  <w:noProof/>
                  <w:sz w:val="28"/>
                </w:rPr>
                <w:t>9</w:t>
              </w:r>
              <w:r w:rsidR="005602A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793324" w:rsidR="00F25D98" w:rsidRDefault="00110B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ABD6B4" w:rsidR="00F25D98" w:rsidRDefault="00110B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AF18D5">
        <w:trPr>
          <w:trHeight w:val="18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94FEF5" w:rsidR="001E41F3" w:rsidRDefault="0012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F18D5">
              <w:rPr>
                <w:noProof/>
              </w:rPr>
              <w:t>7</w:t>
            </w:r>
            <w:r>
              <w:rPr>
                <w:noProof/>
              </w:rPr>
              <w:t xml:space="preserve"> CR </w:t>
            </w:r>
            <w:r w:rsidR="00553424">
              <w:rPr>
                <w:noProof/>
              </w:rPr>
              <w:t xml:space="preserve">TS </w:t>
            </w:r>
            <w:r>
              <w:rPr>
                <w:noProof/>
              </w:rPr>
              <w:t>28.536</w:t>
            </w:r>
            <w:r w:rsidRPr="001262E3">
              <w:rPr>
                <w:noProof/>
              </w:rPr>
              <w:t xml:space="preserve"> </w:t>
            </w:r>
            <w:r w:rsidR="00570C49">
              <w:rPr>
                <w:noProof/>
              </w:rPr>
              <w:t>Correcting</w:t>
            </w:r>
            <w:r w:rsidRPr="001262E3">
              <w:rPr>
                <w:noProof/>
              </w:rPr>
              <w:t xml:space="preserve"> ACCL class diagram</w:t>
            </w:r>
            <w:r w:rsidR="00EE074F">
              <w:rPr>
                <w:noProof/>
              </w:rPr>
              <w:t xml:space="preserve"> and AssuranceGoal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A5B3B0" w:rsidR="001E41F3" w:rsidRDefault="00110B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F18D5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B7FA8C" w:rsidR="001E41F3" w:rsidRDefault="00560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996B86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C13AF0">
              <w:t>09</w:t>
            </w:r>
            <w:r>
              <w:t>-</w:t>
            </w:r>
            <w:r w:rsidR="00C13AF0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C65397" w:rsidR="001E41F3" w:rsidRDefault="008646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276B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602A0">
              <w:t>1</w:t>
            </w:r>
            <w:r w:rsidR="008646A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C67ADC" w14:textId="77777777" w:rsidR="001E41F3" w:rsidRDefault="005C4304" w:rsidP="00C40E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ACCL class diagram shows the relationship between </w:t>
            </w:r>
            <w:r w:rsidR="00C724A5">
              <w:rPr>
                <w:noProof/>
              </w:rPr>
              <w:t>an ACCL, the NetworkSlice or NetworkSliceSubnet</w:t>
            </w:r>
            <w:r w:rsidR="00EC75C2">
              <w:rPr>
                <w:noProof/>
              </w:rPr>
              <w:t>, the Goals and the Report.</w:t>
            </w:r>
            <w:r w:rsidR="00A33791">
              <w:rPr>
                <w:noProof/>
              </w:rPr>
              <w:t xml:space="preserve"> </w:t>
            </w:r>
            <w:r w:rsidR="00F851C1">
              <w:rPr>
                <w:noProof/>
              </w:rPr>
              <w:t xml:space="preserve">One ACCL </w:t>
            </w:r>
            <w:r w:rsidR="00C160D9">
              <w:rPr>
                <w:noProof/>
              </w:rPr>
              <w:t xml:space="preserve">in operation </w:t>
            </w:r>
            <w:r w:rsidR="00F851C1">
              <w:rPr>
                <w:noProof/>
              </w:rPr>
              <w:t xml:space="preserve">controls </w:t>
            </w:r>
            <w:r w:rsidR="0005255B">
              <w:rPr>
                <w:noProof/>
              </w:rPr>
              <w:t>a NetworkSlice or a NetworkSliceSubnet.</w:t>
            </w:r>
            <w:r w:rsidR="001B4993">
              <w:rPr>
                <w:noProof/>
              </w:rPr>
              <w:t xml:space="preserve"> A Goal represents a list of targets which are monitored and assured by an ACCL.</w:t>
            </w:r>
            <w:r w:rsidR="00A446C5">
              <w:rPr>
                <w:noProof/>
              </w:rPr>
              <w:t xml:space="preserve"> Since </w:t>
            </w:r>
            <w:r w:rsidR="001B217B">
              <w:rPr>
                <w:noProof/>
              </w:rPr>
              <w:t xml:space="preserve">during the operation of an ACCL the </w:t>
            </w:r>
            <w:r w:rsidR="00095BBB">
              <w:rPr>
                <w:noProof/>
              </w:rPr>
              <w:t>list of targets are monitored and assured</w:t>
            </w:r>
            <w:r w:rsidR="00215207">
              <w:rPr>
                <w:noProof/>
              </w:rPr>
              <w:t xml:space="preserve">, the reference to the </w:t>
            </w:r>
            <w:r w:rsidR="00AF4923">
              <w:rPr>
                <w:noProof/>
              </w:rPr>
              <w:t>ServiceProfile/SliceProfile are not applicable.</w:t>
            </w:r>
            <w:r w:rsidR="003732EC">
              <w:rPr>
                <w:noProof/>
              </w:rPr>
              <w:t xml:space="preserve"> It is therefore proposed to </w:t>
            </w:r>
            <w:r w:rsidR="008F4DB5">
              <w:rPr>
                <w:noProof/>
              </w:rPr>
              <w:t xml:space="preserve">not show the </w:t>
            </w:r>
            <w:r w:rsidR="009112B4">
              <w:rPr>
                <w:noProof/>
              </w:rPr>
              <w:t xml:space="preserve">ServiceProfile/SliceProfile dataTypes in the UML diagram. </w:t>
            </w:r>
          </w:p>
          <w:p w14:paraId="0944B37C" w14:textId="77777777" w:rsidR="00136575" w:rsidRDefault="00136575" w:rsidP="00C40E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4D135E" w14:textId="77777777" w:rsidR="00486B68" w:rsidRDefault="00CE78FF" w:rsidP="00486B68">
            <w:pPr>
              <w:ind w:left="100"/>
              <w:rPr>
                <w:rFonts w:ascii="Arial" w:hAnsi="Arial"/>
                <w:noProof/>
              </w:rPr>
            </w:pPr>
            <w:r w:rsidRPr="00486B68">
              <w:rPr>
                <w:rFonts w:ascii="Arial" w:hAnsi="Arial"/>
                <w:noProof/>
              </w:rPr>
              <w:t>However</w:t>
            </w:r>
            <w:r w:rsidR="00E0610B" w:rsidRPr="00486B68">
              <w:rPr>
                <w:rFonts w:ascii="Arial" w:hAnsi="Arial"/>
                <w:noProof/>
              </w:rPr>
              <w:t>,</w:t>
            </w:r>
            <w:r w:rsidRPr="00486B68">
              <w:rPr>
                <w:rFonts w:ascii="Arial" w:hAnsi="Arial"/>
                <w:noProof/>
              </w:rPr>
              <w:t xml:space="preserve"> </w:t>
            </w:r>
            <w:r w:rsidR="006D0CDC" w:rsidRPr="00486B68">
              <w:rPr>
                <w:rFonts w:ascii="Arial" w:hAnsi="Arial"/>
                <w:noProof/>
              </w:rPr>
              <w:t xml:space="preserve">the producer needs to know the relationship between the Goal and the ServiceProfile/SliceProfile </w:t>
            </w:r>
            <w:r w:rsidR="004A071A" w:rsidRPr="00486B68">
              <w:rPr>
                <w:rFonts w:ascii="Arial" w:hAnsi="Arial"/>
                <w:noProof/>
              </w:rPr>
              <w:t xml:space="preserve">as the consumer may want to </w:t>
            </w:r>
            <w:r w:rsidR="00CE0BD3" w:rsidRPr="00486B68">
              <w:rPr>
                <w:rFonts w:ascii="Arial" w:hAnsi="Arial"/>
                <w:noProof/>
              </w:rPr>
              <w:t>stop monitoring and assuring a specific Service</w:t>
            </w:r>
            <w:r w:rsidR="00E0610B" w:rsidRPr="00486B68">
              <w:rPr>
                <w:rFonts w:ascii="Arial" w:hAnsi="Arial"/>
                <w:noProof/>
              </w:rPr>
              <w:t>Profile</w:t>
            </w:r>
            <w:r w:rsidR="00CE0BD3" w:rsidRPr="00486B68">
              <w:rPr>
                <w:rFonts w:ascii="Arial" w:hAnsi="Arial"/>
                <w:noProof/>
              </w:rPr>
              <w:t xml:space="preserve">/SliceProfile </w:t>
            </w:r>
            <w:r w:rsidR="0024683E" w:rsidRPr="00486B68">
              <w:rPr>
                <w:rFonts w:ascii="Arial" w:hAnsi="Arial"/>
                <w:noProof/>
              </w:rPr>
              <w:t xml:space="preserve">which </w:t>
            </w:r>
            <w:r w:rsidR="00384699" w:rsidRPr="00486B68">
              <w:rPr>
                <w:rFonts w:ascii="Arial" w:hAnsi="Arial"/>
                <w:noProof/>
              </w:rPr>
              <w:t xml:space="preserve">targets then have to be removed from the Goal. The </w:t>
            </w:r>
            <w:r w:rsidR="00196F41" w:rsidRPr="00486B68">
              <w:rPr>
                <w:rFonts w:ascii="Arial" w:hAnsi="Arial"/>
                <w:noProof/>
              </w:rPr>
              <w:t>Goal description is updated to describe this scenario.</w:t>
            </w:r>
            <w:r w:rsidR="00486B68" w:rsidRPr="00136575">
              <w:rPr>
                <w:rFonts w:ascii="Arial" w:hAnsi="Arial"/>
                <w:noProof/>
              </w:rPr>
              <w:t xml:space="preserve"> </w:t>
            </w:r>
          </w:p>
          <w:p w14:paraId="708AA7DE" w14:textId="0E436A96" w:rsidR="00FC239D" w:rsidRDefault="00486B68" w:rsidP="00454A2C">
            <w:pPr>
              <w:ind w:left="100"/>
              <w:rPr>
                <w:noProof/>
              </w:rPr>
            </w:pPr>
            <w:r w:rsidRPr="00136575">
              <w:rPr>
                <w:rFonts w:ascii="Arial" w:hAnsi="Arial"/>
                <w:noProof/>
              </w:rPr>
              <w:t xml:space="preserve">The ACCL </w:t>
            </w:r>
            <w:r>
              <w:rPr>
                <w:rFonts w:ascii="Arial" w:hAnsi="Arial"/>
                <w:noProof/>
              </w:rPr>
              <w:t xml:space="preserve">can be contained by SubNetwork or ManagedElement however </w:t>
            </w:r>
            <w:r w:rsidRPr="00136575">
              <w:rPr>
                <w:rFonts w:ascii="Arial" w:hAnsi="Arial"/>
                <w:noProof/>
              </w:rPr>
              <w:t xml:space="preserve">does not reference any entities that are associated with a </w:t>
            </w:r>
            <w:r>
              <w:rPr>
                <w:rFonts w:ascii="Arial" w:hAnsi="Arial"/>
                <w:noProof/>
              </w:rPr>
              <w:t>M</w:t>
            </w:r>
            <w:r w:rsidRPr="00136575">
              <w:rPr>
                <w:rFonts w:ascii="Arial" w:hAnsi="Arial"/>
                <w:noProof/>
              </w:rPr>
              <w:t>anagedElement, and there is no use case or requirements in TS 28.535 that require ACCLs to be contained by a ManagedElement, therefore this relationship does not belong in the class diagram</w:t>
            </w:r>
            <w:r>
              <w:rPr>
                <w:rFonts w:ascii="Arial" w:hAnsi="Arial"/>
                <w:noProof/>
              </w:rPr>
              <w:t xml:space="preserve"> and it is proposed to remove it</w:t>
            </w:r>
            <w:r w:rsidRPr="00136575">
              <w:rPr>
                <w:rFonts w:ascii="Arial" w:hAnsi="Arial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9A1777" w14:textId="591AA567" w:rsidR="001E41F3" w:rsidRDefault="00C40E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EA489F">
              <w:rPr>
                <w:noProof/>
              </w:rPr>
              <w:t>f</w:t>
            </w:r>
            <w:r>
              <w:rPr>
                <w:noProof/>
              </w:rPr>
              <w:t xml:space="preserve">igure </w:t>
            </w:r>
            <w:r w:rsidRPr="00C40E1C">
              <w:rPr>
                <w:noProof/>
              </w:rPr>
              <w:t>4.1.2.2.1.1</w:t>
            </w:r>
            <w:r w:rsidR="00B23FC1">
              <w:rPr>
                <w:noProof/>
              </w:rPr>
              <w:t xml:space="preserve"> remove the ServiceProfile/SliceProfile dataTypes</w:t>
            </w:r>
          </w:p>
          <w:p w14:paraId="4A0B3CF6" w14:textId="77777777" w:rsidR="00486B68" w:rsidRDefault="00670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clause </w:t>
            </w:r>
            <w:r w:rsidRPr="00670D2B">
              <w:rPr>
                <w:noProof/>
              </w:rPr>
              <w:t>4.1.2.3.2.1</w:t>
            </w:r>
            <w:r w:rsidR="003E01E5">
              <w:rPr>
                <w:noProof/>
              </w:rPr>
              <w:t xml:space="preserve"> </w:t>
            </w:r>
            <w:r>
              <w:rPr>
                <w:noProof/>
              </w:rPr>
              <w:t xml:space="preserve">to </w:t>
            </w:r>
            <w:r w:rsidR="003E01E5">
              <w:rPr>
                <w:noProof/>
              </w:rPr>
              <w:t xml:space="preserve">improve description and </w:t>
            </w:r>
            <w:r w:rsidR="00EA489F">
              <w:rPr>
                <w:noProof/>
              </w:rPr>
              <w:t xml:space="preserve">include above scenario. </w:t>
            </w:r>
          </w:p>
          <w:p w14:paraId="31C656EC" w14:textId="508A6808" w:rsidR="00B23FC1" w:rsidRDefault="00486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ManagedElement as parent class of ACCL</w:t>
            </w:r>
            <w:r w:rsidR="00670D2B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209B38" w:rsidR="001E41F3" w:rsidRDefault="00F97F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for misunderstanding of solution leading ot interoperability issues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0EA619" w:rsidR="001E41F3" w:rsidRDefault="00AA1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4.1.2.1.2, </w:t>
            </w:r>
            <w:r w:rsidR="00E96A94" w:rsidRPr="00E96A94">
              <w:rPr>
                <w:noProof/>
              </w:rPr>
              <w:t>4.1.2.2.1</w:t>
            </w:r>
            <w:r w:rsidR="003E01E5">
              <w:rPr>
                <w:noProof/>
              </w:rPr>
              <w:t xml:space="preserve">, </w:t>
            </w:r>
            <w:r w:rsidR="003E01E5" w:rsidRPr="003E01E5">
              <w:rPr>
                <w:noProof/>
              </w:rPr>
              <w:t>4.1.2.3.2.1</w:t>
            </w:r>
            <w:r w:rsidR="00A444CF">
              <w:rPr>
                <w:noProof/>
              </w:rPr>
              <w:t>, D.1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9590EE" w:rsidR="001E41F3" w:rsidRDefault="00E96A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E5E935" w:rsidR="001E41F3" w:rsidRDefault="00E96A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305BB6" w:rsidR="001E41F3" w:rsidRDefault="00E96A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A7B9F" w14:textId="77777777" w:rsidR="001E41F3" w:rsidRDefault="00000000">
            <w:pPr>
              <w:pStyle w:val="CRCoverPage"/>
              <w:spacing w:after="0"/>
              <w:ind w:left="100"/>
            </w:pPr>
            <w:hyperlink r:id="rId15" w:history="1">
              <w:r w:rsidR="009B1934">
                <w:rPr>
                  <w:rStyle w:val="Hyperlink"/>
                </w:rPr>
                <w:t xml:space="preserve">Draft: Remove </w:t>
              </w:r>
              <w:proofErr w:type="spellStart"/>
              <w:r w:rsidR="009B1934">
                <w:rPr>
                  <w:rStyle w:val="Hyperlink"/>
                </w:rPr>
                <w:t>ManagedElement</w:t>
              </w:r>
              <w:proofErr w:type="spellEnd"/>
              <w:r w:rsidR="009B1934">
                <w:rPr>
                  <w:rStyle w:val="Hyperlink"/>
                </w:rPr>
                <w:t xml:space="preserve"> (!1390) · Merge requests · SA5 – Management &amp; Orchestration and Charging / Management and Orchestration APIs · GitLab (3gpp.org)</w:t>
              </w:r>
            </w:hyperlink>
          </w:p>
          <w:p w14:paraId="316E21DB" w14:textId="77777777" w:rsidR="009B1934" w:rsidRDefault="009B1934">
            <w:pPr>
              <w:pStyle w:val="CRCoverPage"/>
              <w:spacing w:after="0"/>
              <w:ind w:left="100"/>
            </w:pPr>
          </w:p>
          <w:p w14:paraId="00D3B8F7" w14:textId="238E6755" w:rsidR="009B1934" w:rsidRDefault="004978D4">
            <w:pPr>
              <w:pStyle w:val="CRCoverPage"/>
              <w:spacing w:after="0"/>
              <w:ind w:left="100"/>
              <w:rPr>
                <w:noProof/>
              </w:rPr>
            </w:pPr>
            <w:r w:rsidRPr="004978D4">
              <w:rPr>
                <w:noProof/>
              </w:rPr>
              <w:t>838260c17630be6a309c8846de2b71e5d4ce8d45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247DE" w14:textId="77777777" w:rsidR="008519BC" w:rsidRDefault="008519BC" w:rsidP="008519B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19BC" w14:paraId="7C7FD5C6" w14:textId="77777777" w:rsidTr="00DE5A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DBD4CF" w14:textId="2E87D0E4" w:rsidR="008519BC" w:rsidRDefault="008519BC" w:rsidP="00DE5A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  <w:r w:rsidR="00AA1BF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9F82760" w14:textId="77777777" w:rsidR="0029724A" w:rsidRPr="00F6081B" w:rsidRDefault="0029724A" w:rsidP="0029724A">
      <w:pPr>
        <w:pStyle w:val="Heading3"/>
        <w:rPr>
          <w:lang w:eastAsia="zh-CN"/>
        </w:rPr>
      </w:pPr>
      <w:bookmarkStart w:id="2" w:name="_Toc43290111"/>
      <w:bookmarkStart w:id="3" w:name="_Toc51593021"/>
      <w:bookmarkStart w:id="4" w:name="_Toc58512745"/>
      <w:bookmarkStart w:id="5" w:name="_Toc178169154"/>
      <w:bookmarkStart w:id="6" w:name="_Toc43213050"/>
      <w:bookmarkEnd w:id="1"/>
      <w:r w:rsidRPr="00F6081B">
        <w:t>4.1.2</w:t>
      </w:r>
      <w:r w:rsidRPr="00F6081B">
        <w:tab/>
        <w:t>M</w:t>
      </w:r>
      <w:r w:rsidRPr="00F6081B">
        <w:rPr>
          <w:lang w:eastAsia="zh-CN"/>
        </w:rPr>
        <w:t>odel</w:t>
      </w:r>
      <w:bookmarkEnd w:id="2"/>
      <w:bookmarkEnd w:id="3"/>
      <w:bookmarkEnd w:id="4"/>
      <w:bookmarkEnd w:id="5"/>
      <w:r w:rsidRPr="00F6081B">
        <w:rPr>
          <w:lang w:eastAsia="zh-CN"/>
        </w:rPr>
        <w:t xml:space="preserve"> </w:t>
      </w:r>
      <w:bookmarkEnd w:id="6"/>
    </w:p>
    <w:p w14:paraId="300B55BC" w14:textId="77777777" w:rsidR="0029724A" w:rsidRPr="00F6081B" w:rsidRDefault="0029724A" w:rsidP="0029724A">
      <w:pPr>
        <w:pStyle w:val="Heading4"/>
        <w:rPr>
          <w:lang w:eastAsia="zh-CN"/>
        </w:rPr>
      </w:pPr>
      <w:bookmarkStart w:id="7" w:name="_Toc43213051"/>
      <w:bookmarkStart w:id="8" w:name="_Toc43290112"/>
      <w:bookmarkStart w:id="9" w:name="_Toc51593022"/>
      <w:bookmarkStart w:id="10" w:name="_Toc58512746"/>
      <w:bookmarkStart w:id="11" w:name="_Toc178169155"/>
      <w:r w:rsidRPr="00F6081B">
        <w:rPr>
          <w:lang w:eastAsia="zh-CN"/>
        </w:rPr>
        <w:t>4.1.2.1</w:t>
      </w:r>
      <w:r>
        <w:rPr>
          <w:lang w:eastAsia="zh-CN"/>
        </w:rPr>
        <w:tab/>
      </w:r>
      <w:r w:rsidRPr="00F6081B">
        <w:rPr>
          <w:lang w:eastAsia="zh-CN"/>
        </w:rPr>
        <w:t>Imported and associated information entities</w:t>
      </w:r>
      <w:bookmarkEnd w:id="7"/>
      <w:bookmarkEnd w:id="8"/>
      <w:bookmarkEnd w:id="9"/>
      <w:bookmarkEnd w:id="10"/>
      <w:bookmarkEnd w:id="11"/>
    </w:p>
    <w:p w14:paraId="3DE4C831" w14:textId="77777777" w:rsidR="0029724A" w:rsidRDefault="0029724A" w:rsidP="0029724A">
      <w:pPr>
        <w:pStyle w:val="Heading5"/>
        <w:rPr>
          <w:lang w:eastAsia="zh-CN"/>
        </w:rPr>
      </w:pPr>
      <w:bookmarkStart w:id="12" w:name="_Toc43213052"/>
      <w:bookmarkStart w:id="13" w:name="_Toc43290113"/>
      <w:bookmarkStart w:id="14" w:name="_Toc51593023"/>
      <w:bookmarkStart w:id="15" w:name="_Toc58512747"/>
      <w:bookmarkStart w:id="16" w:name="_Toc178169156"/>
      <w:r w:rsidRPr="00F6081B">
        <w:rPr>
          <w:lang w:eastAsia="zh-CN"/>
        </w:rPr>
        <w:t>4.1.2.1.1</w:t>
      </w:r>
      <w:r>
        <w:rPr>
          <w:lang w:eastAsia="zh-CN"/>
        </w:rPr>
        <w:tab/>
      </w:r>
      <w:r w:rsidRPr="00F6081B">
        <w:rPr>
          <w:lang w:eastAsia="zh-CN"/>
        </w:rPr>
        <w:t>Imported information entities and local labels</w:t>
      </w:r>
      <w:bookmarkEnd w:id="12"/>
      <w:bookmarkEnd w:id="13"/>
      <w:bookmarkEnd w:id="14"/>
      <w:bookmarkEnd w:id="15"/>
      <w:bookmarkEnd w:id="16"/>
    </w:p>
    <w:p w14:paraId="0CE0D0CD" w14:textId="77777777" w:rsidR="0029724A" w:rsidRPr="00451138" w:rsidRDefault="0029724A" w:rsidP="0029724A">
      <w:pPr>
        <w:rPr>
          <w:lang w:eastAsia="zh-CN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6518"/>
        <w:gridCol w:w="3113"/>
      </w:tblGrid>
      <w:tr w:rsidR="0029724A" w:rsidRPr="00F6081B" w14:paraId="4D98A3E0" w14:textId="77777777" w:rsidTr="007E52BA">
        <w:trPr>
          <w:jc w:val="center"/>
        </w:trPr>
        <w:tc>
          <w:tcPr>
            <w:tcW w:w="3384" w:type="pct"/>
            <w:shd w:val="clear" w:color="auto" w:fill="D9D9D9"/>
          </w:tcPr>
          <w:p w14:paraId="27B70983" w14:textId="77777777" w:rsidR="0029724A" w:rsidRPr="00F6081B" w:rsidRDefault="0029724A" w:rsidP="007E52BA">
            <w:pPr>
              <w:pStyle w:val="TAH"/>
            </w:pPr>
            <w:r w:rsidRPr="00F6081B">
              <w:t>Label reference</w:t>
            </w:r>
          </w:p>
        </w:tc>
        <w:tc>
          <w:tcPr>
            <w:tcW w:w="1616" w:type="pct"/>
            <w:shd w:val="clear" w:color="auto" w:fill="D9D9D9"/>
          </w:tcPr>
          <w:p w14:paraId="33F4B38B" w14:textId="77777777" w:rsidR="0029724A" w:rsidRPr="00F6081B" w:rsidRDefault="0029724A" w:rsidP="007E52BA">
            <w:pPr>
              <w:pStyle w:val="TAH"/>
            </w:pPr>
            <w:r w:rsidRPr="00F6081B">
              <w:t xml:space="preserve">Local label </w:t>
            </w:r>
          </w:p>
        </w:tc>
      </w:tr>
      <w:tr w:rsidR="0029724A" w:rsidRPr="00F6081B" w14:paraId="2540F70A" w14:textId="77777777" w:rsidTr="007E52BA">
        <w:trPr>
          <w:jc w:val="center"/>
        </w:trPr>
        <w:tc>
          <w:tcPr>
            <w:tcW w:w="3384" w:type="pct"/>
          </w:tcPr>
          <w:p w14:paraId="73D3B40B" w14:textId="77777777" w:rsidR="0029724A" w:rsidRPr="00F6081B" w:rsidRDefault="0029724A" w:rsidP="007E52BA">
            <w:pPr>
              <w:pStyle w:val="TAL"/>
              <w:rPr>
                <w:lang w:eastAsia="zh-CN"/>
              </w:rPr>
            </w:pPr>
            <w:r w:rsidRPr="00F6081B">
              <w:t xml:space="preserve">TS 28.622 [5], IOC, </w:t>
            </w:r>
            <w:r w:rsidRPr="00F6081B">
              <w:rPr>
                <w:rFonts w:ascii="Courier New" w:hAnsi="Courier New" w:cs="Courier New"/>
                <w:lang w:eastAsia="zh-CN"/>
              </w:rPr>
              <w:t>Top</w:t>
            </w:r>
          </w:p>
        </w:tc>
        <w:tc>
          <w:tcPr>
            <w:tcW w:w="1616" w:type="pct"/>
          </w:tcPr>
          <w:p w14:paraId="1BAF0AE0" w14:textId="77777777" w:rsidR="0029724A" w:rsidRPr="00F6081B" w:rsidRDefault="0029724A" w:rsidP="007E52BA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6081B">
              <w:rPr>
                <w:rFonts w:ascii="Courier New" w:hAnsi="Courier New" w:cs="Courier New"/>
                <w:lang w:eastAsia="zh-CN"/>
              </w:rPr>
              <w:t>Top</w:t>
            </w:r>
          </w:p>
        </w:tc>
      </w:tr>
    </w:tbl>
    <w:p w14:paraId="4851EEEF" w14:textId="77777777" w:rsidR="0029724A" w:rsidRDefault="0029724A" w:rsidP="0029724A">
      <w:pPr>
        <w:pStyle w:val="Heading5"/>
        <w:rPr>
          <w:lang w:eastAsia="zh-CN"/>
        </w:rPr>
      </w:pPr>
      <w:bookmarkStart w:id="17" w:name="_Toc58512748"/>
      <w:bookmarkStart w:id="18" w:name="_Toc178169157"/>
      <w:r w:rsidRPr="00F6081B">
        <w:rPr>
          <w:lang w:eastAsia="zh-CN"/>
        </w:rPr>
        <w:t>4.1.2.1.</w:t>
      </w:r>
      <w:r>
        <w:rPr>
          <w:lang w:eastAsia="zh-CN"/>
        </w:rPr>
        <w:t>2</w:t>
      </w:r>
      <w:r>
        <w:rPr>
          <w:lang w:eastAsia="zh-CN"/>
        </w:rPr>
        <w:tab/>
        <w:t>Associated</w:t>
      </w:r>
      <w:r w:rsidRPr="00F6081B">
        <w:rPr>
          <w:lang w:eastAsia="zh-CN"/>
        </w:rPr>
        <w:t xml:space="preserve"> information entities and local labels</w:t>
      </w:r>
      <w:bookmarkEnd w:id="17"/>
      <w:bookmarkEnd w:id="18"/>
    </w:p>
    <w:p w14:paraId="0A48186D" w14:textId="77777777" w:rsidR="0029724A" w:rsidRPr="00451138" w:rsidRDefault="0029724A" w:rsidP="0029724A">
      <w:pPr>
        <w:rPr>
          <w:lang w:eastAsia="zh-CN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6518"/>
        <w:gridCol w:w="3113"/>
      </w:tblGrid>
      <w:tr w:rsidR="0029724A" w:rsidRPr="00F6081B" w14:paraId="5C6E389D" w14:textId="77777777" w:rsidTr="007E52BA">
        <w:trPr>
          <w:jc w:val="center"/>
        </w:trPr>
        <w:tc>
          <w:tcPr>
            <w:tcW w:w="3384" w:type="pct"/>
            <w:shd w:val="clear" w:color="auto" w:fill="D9D9D9"/>
          </w:tcPr>
          <w:p w14:paraId="0ADDB9A9" w14:textId="77777777" w:rsidR="0029724A" w:rsidRPr="00F6081B" w:rsidRDefault="0029724A" w:rsidP="007E52BA">
            <w:pPr>
              <w:pStyle w:val="TAH"/>
            </w:pPr>
            <w:r w:rsidRPr="00F6081B">
              <w:t>Label reference</w:t>
            </w:r>
          </w:p>
        </w:tc>
        <w:tc>
          <w:tcPr>
            <w:tcW w:w="1616" w:type="pct"/>
            <w:shd w:val="clear" w:color="auto" w:fill="D9D9D9"/>
          </w:tcPr>
          <w:p w14:paraId="77283460" w14:textId="77777777" w:rsidR="0029724A" w:rsidRPr="00F6081B" w:rsidRDefault="0029724A" w:rsidP="007E52BA">
            <w:pPr>
              <w:pStyle w:val="TAH"/>
            </w:pPr>
            <w:r w:rsidRPr="00F6081B">
              <w:t xml:space="preserve">Local label </w:t>
            </w:r>
          </w:p>
        </w:tc>
      </w:tr>
      <w:tr w:rsidR="0029724A" w:rsidRPr="00F6081B" w14:paraId="315C9BA4" w14:textId="77777777" w:rsidTr="007E52BA">
        <w:trPr>
          <w:jc w:val="center"/>
        </w:trPr>
        <w:tc>
          <w:tcPr>
            <w:tcW w:w="3384" w:type="pct"/>
          </w:tcPr>
          <w:p w14:paraId="0B7ED50D" w14:textId="77777777" w:rsidR="0029724A" w:rsidRPr="00F6081B" w:rsidRDefault="0029724A" w:rsidP="007E52BA">
            <w:pPr>
              <w:pStyle w:val="TAL"/>
            </w:pPr>
            <w:r w:rsidRPr="00F6081B">
              <w:t xml:space="preserve">TS 28.622 [5], </w:t>
            </w:r>
            <w:r w:rsidRPr="0015721B">
              <w:rPr>
                <w:rFonts w:ascii="Courier New" w:hAnsi="Courier New" w:cs="Courier New"/>
              </w:rPr>
              <w:t xml:space="preserve">IOC, </w:t>
            </w:r>
            <w:proofErr w:type="spellStart"/>
            <w:r w:rsidRPr="00667F58">
              <w:rPr>
                <w:rFonts w:ascii="Courier New" w:hAnsi="Courier New" w:cs="Courier New"/>
                <w:lang w:eastAsia="zh-CN"/>
              </w:rPr>
              <w:t>SubNetwork</w:t>
            </w:r>
            <w:proofErr w:type="spellEnd"/>
          </w:p>
        </w:tc>
        <w:tc>
          <w:tcPr>
            <w:tcW w:w="1616" w:type="pct"/>
          </w:tcPr>
          <w:p w14:paraId="1BC00A6C" w14:textId="77777777" w:rsidR="0029724A" w:rsidRPr="00F6081B" w:rsidRDefault="0029724A" w:rsidP="007E52B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SubNetwork</w:t>
            </w:r>
            <w:proofErr w:type="spellEnd"/>
          </w:p>
        </w:tc>
      </w:tr>
      <w:tr w:rsidR="0029724A" w:rsidRPr="00F6081B" w14:paraId="6FE3E133" w14:textId="77777777" w:rsidTr="007E52BA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A437" w14:textId="77777777" w:rsidR="0029724A" w:rsidRPr="00F6081B" w:rsidRDefault="0029724A" w:rsidP="007E52BA">
            <w:pPr>
              <w:pStyle w:val="TAL"/>
            </w:pPr>
            <w:r>
              <w:t xml:space="preserve">TS 28.541 [6], </w:t>
            </w:r>
            <w:r w:rsidRPr="00AC0884">
              <w:rPr>
                <w:rFonts w:ascii="Courier New" w:hAnsi="Courier New" w:cs="Courier New"/>
              </w:rPr>
              <w:t xml:space="preserve">IOC, </w:t>
            </w:r>
            <w:proofErr w:type="spellStart"/>
            <w:r w:rsidRPr="00AC0884">
              <w:rPr>
                <w:rFonts w:ascii="Courier New" w:hAnsi="Courier New" w:cs="Courier New"/>
              </w:rPr>
              <w:t>NetWorkS</w:t>
            </w:r>
            <w:r>
              <w:rPr>
                <w:rFonts w:ascii="Courier New" w:hAnsi="Courier New" w:cs="Courier New"/>
              </w:rPr>
              <w:t>l</w:t>
            </w:r>
            <w:r w:rsidRPr="00AC0884">
              <w:rPr>
                <w:rFonts w:ascii="Courier New" w:hAnsi="Courier New" w:cs="Courier New"/>
              </w:rPr>
              <w:t>ice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B051" w14:textId="77777777" w:rsidR="0029724A" w:rsidRPr="00F6081B" w:rsidRDefault="0029724A" w:rsidP="007E52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NetworkSlice</w:t>
            </w:r>
          </w:p>
        </w:tc>
      </w:tr>
      <w:tr w:rsidR="0029724A" w:rsidRPr="00F6081B" w14:paraId="430E6D27" w14:textId="77777777" w:rsidTr="007E52BA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5033" w14:textId="77777777" w:rsidR="0029724A" w:rsidRPr="00F6081B" w:rsidRDefault="0029724A" w:rsidP="007E52BA">
            <w:pPr>
              <w:pStyle w:val="TAL"/>
            </w:pPr>
            <w:r>
              <w:t xml:space="preserve">TS 28.541 [6], </w:t>
            </w:r>
            <w:r w:rsidRPr="0063647E">
              <w:rPr>
                <w:rFonts w:ascii="Courier New" w:hAnsi="Courier New" w:cs="Courier New"/>
              </w:rPr>
              <w:t xml:space="preserve">IOC, </w:t>
            </w:r>
            <w:proofErr w:type="spellStart"/>
            <w:r w:rsidRPr="0063647E">
              <w:rPr>
                <w:rFonts w:ascii="Courier New" w:hAnsi="Courier New" w:cs="Courier New"/>
              </w:rPr>
              <w:t>NetWorkS</w:t>
            </w:r>
            <w:r>
              <w:rPr>
                <w:rFonts w:ascii="Courier New" w:hAnsi="Courier New" w:cs="Courier New"/>
              </w:rPr>
              <w:t>l</w:t>
            </w:r>
            <w:r w:rsidRPr="0063647E">
              <w:rPr>
                <w:rFonts w:ascii="Courier New" w:hAnsi="Courier New" w:cs="Courier New"/>
              </w:rPr>
              <w:t>ice</w:t>
            </w:r>
            <w:r>
              <w:rPr>
                <w:rFonts w:ascii="Courier New" w:hAnsi="Courier New" w:cs="Courier New"/>
              </w:rPr>
              <w:t>Subnet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72F1" w14:textId="77777777" w:rsidR="0029724A" w:rsidRPr="00F6081B" w:rsidRDefault="0029724A" w:rsidP="007E52BA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NetworkSliceSubnet</w:t>
            </w:r>
          </w:p>
        </w:tc>
      </w:tr>
      <w:tr w:rsidR="0029724A" w14:paraId="5CC47263" w14:textId="77777777" w:rsidTr="007E52BA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56B3" w14:textId="1F4836FE" w:rsidR="0029724A" w:rsidRDefault="0029724A" w:rsidP="007E52BA">
            <w:pPr>
              <w:pStyle w:val="TAL"/>
            </w:pPr>
            <w:del w:id="19" w:author="Ericsson user 2" w:date="2024-10-03T09:02:00Z">
              <w:r w:rsidDel="0033605E">
                <w:delText xml:space="preserve">TS 28.622 [5], </w:delText>
              </w:r>
              <w:r w:rsidRPr="00AC0884" w:rsidDel="0033605E">
                <w:rPr>
                  <w:rFonts w:ascii="Courier New" w:hAnsi="Courier New" w:cs="Courier New"/>
                </w:rPr>
                <w:delText>IOC, ManagedElement</w:delText>
              </w:r>
            </w:del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C939" w14:textId="41192AA7" w:rsidR="0029724A" w:rsidRDefault="0029724A" w:rsidP="007E52BA">
            <w:pPr>
              <w:pStyle w:val="TAL"/>
              <w:rPr>
                <w:rFonts w:ascii="Courier New" w:hAnsi="Courier New" w:cs="Courier New"/>
              </w:rPr>
            </w:pPr>
            <w:del w:id="20" w:author="Ericsson user 2" w:date="2024-10-03T09:02:00Z">
              <w:r w:rsidDel="0033605E">
                <w:rPr>
                  <w:rFonts w:ascii="Courier New" w:hAnsi="Courier New" w:cs="Courier New"/>
                </w:rPr>
                <w:delText>ManagedElement</w:delText>
              </w:r>
            </w:del>
          </w:p>
        </w:tc>
      </w:tr>
      <w:tr w:rsidR="0029724A" w:rsidRPr="00A262D1" w14:paraId="2C09A356" w14:textId="77777777" w:rsidTr="007E52BA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2245" w14:textId="77777777" w:rsidR="0029724A" w:rsidRPr="00F6081B" w:rsidRDefault="0029724A" w:rsidP="007E52BA">
            <w:pPr>
              <w:pStyle w:val="TAL"/>
            </w:pPr>
            <w:r>
              <w:t xml:space="preserve">TS 28.541 [6], </w:t>
            </w:r>
            <w:r w:rsidRPr="00AC0884">
              <w:rPr>
                <w:rFonts w:ascii="Courier New" w:hAnsi="Courier New" w:cs="Courier New"/>
              </w:rPr>
              <w:t>attribute, serviceProfileId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96E4" w14:textId="77777777" w:rsidR="0029724A" w:rsidRPr="00A262D1" w:rsidRDefault="0029724A" w:rsidP="007E52BA">
            <w:pPr>
              <w:pStyle w:val="TAL"/>
              <w:rPr>
                <w:rFonts w:ascii="Courier New" w:hAnsi="Courier New" w:cs="Courier New"/>
              </w:rPr>
            </w:pPr>
            <w:r w:rsidRPr="00AC0884">
              <w:rPr>
                <w:rFonts w:ascii="Courier New" w:hAnsi="Courier New" w:cs="Courier New"/>
              </w:rPr>
              <w:t>serviceProfileId</w:t>
            </w:r>
          </w:p>
        </w:tc>
      </w:tr>
      <w:tr w:rsidR="0029724A" w:rsidRPr="00F6081B" w14:paraId="63A2633C" w14:textId="77777777" w:rsidTr="007E52BA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F37C" w14:textId="77777777" w:rsidR="0029724A" w:rsidRPr="00F6081B" w:rsidRDefault="0029724A" w:rsidP="007E52BA">
            <w:pPr>
              <w:pStyle w:val="TAL"/>
            </w:pPr>
            <w:r>
              <w:t xml:space="preserve">TS 28.541 [6], </w:t>
            </w:r>
            <w:r w:rsidRPr="00AC0884">
              <w:rPr>
                <w:rFonts w:ascii="Courier New" w:hAnsi="Courier New" w:cs="Courier New"/>
              </w:rPr>
              <w:t>attribute, sliceProfileId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9C57" w14:textId="77777777" w:rsidR="0029724A" w:rsidRPr="00F6081B" w:rsidRDefault="0029724A" w:rsidP="007E52BA">
            <w:pPr>
              <w:pStyle w:val="TAL"/>
              <w:rPr>
                <w:rFonts w:ascii="Courier New" w:hAnsi="Courier New" w:cs="Courier New"/>
              </w:rPr>
            </w:pPr>
            <w:r w:rsidRPr="00AC0884">
              <w:rPr>
                <w:rFonts w:ascii="Courier New" w:hAnsi="Courier New" w:cs="Courier New"/>
              </w:rPr>
              <w:t>sliceProfileId</w:t>
            </w:r>
          </w:p>
        </w:tc>
      </w:tr>
      <w:tr w:rsidR="0029724A" w:rsidRPr="00F6081B" w14:paraId="41804132" w14:textId="77777777" w:rsidTr="007E52BA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E663" w14:textId="77777777" w:rsidR="0029724A" w:rsidRDefault="0029724A" w:rsidP="007E52BA">
            <w:pPr>
              <w:pStyle w:val="TAL"/>
            </w:pPr>
            <w:r>
              <w:rPr>
                <w:rStyle w:val="TALChar"/>
                <w:rFonts w:eastAsiaTheme="minorHAnsi"/>
              </w:rPr>
              <w:t xml:space="preserve">TS 28.541 [6], </w:t>
            </w:r>
            <w:r w:rsidRPr="00EF23E7">
              <w:rPr>
                <w:rStyle w:val="TALChar"/>
                <w:rFonts w:ascii="Courier New" w:eastAsiaTheme="minorHAnsi" w:hAnsi="Courier New" w:cs="Courier New"/>
                <w:sz w:val="22"/>
                <w:szCs w:val="22"/>
              </w:rPr>
              <w:t>attribute</w:t>
            </w:r>
            <w:r>
              <w:rPr>
                <w:rStyle w:val="TALChar"/>
                <w:rFonts w:eastAsiaTheme="minorHAnsi"/>
              </w:rPr>
              <w:t xml:space="preserve">, </w:t>
            </w:r>
            <w:proofErr w:type="spellStart"/>
            <w:r>
              <w:rPr>
                <w:rStyle w:val="TALChar"/>
                <w:rFonts w:ascii="Courier New" w:eastAsiaTheme="minorHAnsi" w:hAnsi="Courier New" w:cs="Courier New"/>
              </w:rPr>
              <w:t>taiList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4BE4" w14:textId="77777777" w:rsidR="0029724A" w:rsidRPr="00AC0884" w:rsidRDefault="0029724A" w:rsidP="007E52B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lang w:eastAsia="zh-CN"/>
              </w:rPr>
              <w:t>taiList</w:t>
            </w:r>
            <w:proofErr w:type="spellEnd"/>
          </w:p>
        </w:tc>
      </w:tr>
    </w:tbl>
    <w:p w14:paraId="7051ED0F" w14:textId="77777777" w:rsidR="0029724A" w:rsidRPr="00F6081B" w:rsidRDefault="0029724A" w:rsidP="0029724A"/>
    <w:p w14:paraId="749559AC" w14:textId="77777777" w:rsidR="00530C78" w:rsidRPr="00F6081B" w:rsidRDefault="00530C78" w:rsidP="00530C78">
      <w:pPr>
        <w:pStyle w:val="Heading4"/>
      </w:pPr>
      <w:bookmarkStart w:id="21" w:name="_Toc43213053"/>
      <w:bookmarkStart w:id="22" w:name="_Toc43290114"/>
      <w:bookmarkStart w:id="23" w:name="_Toc51593024"/>
      <w:bookmarkStart w:id="24" w:name="_Toc58512749"/>
      <w:bookmarkStart w:id="25" w:name="_Toc163142006"/>
      <w:bookmarkStart w:id="26" w:name="_Toc43213062"/>
      <w:bookmarkStart w:id="27" w:name="_Toc43290119"/>
      <w:bookmarkStart w:id="28" w:name="_Toc51593029"/>
      <w:bookmarkStart w:id="29" w:name="_Toc58512754"/>
      <w:bookmarkStart w:id="30" w:name="_Toc155085913"/>
      <w:r w:rsidRPr="00F6081B">
        <w:t>4.1.2.2</w:t>
      </w:r>
      <w:r w:rsidRPr="00F6081B">
        <w:tab/>
        <w:t>Class diagram</w:t>
      </w:r>
      <w:bookmarkEnd w:id="21"/>
      <w:bookmarkEnd w:id="22"/>
      <w:bookmarkEnd w:id="23"/>
      <w:bookmarkEnd w:id="24"/>
      <w:bookmarkEnd w:id="25"/>
    </w:p>
    <w:p w14:paraId="209E16BE" w14:textId="77777777" w:rsidR="00530C78" w:rsidRDefault="00530C78" w:rsidP="00530C78">
      <w:pPr>
        <w:pStyle w:val="Heading4"/>
      </w:pPr>
      <w:bookmarkStart w:id="31" w:name="_Toc43213054"/>
      <w:bookmarkStart w:id="32" w:name="_Toc43290115"/>
      <w:bookmarkStart w:id="33" w:name="_Toc51593025"/>
      <w:bookmarkStart w:id="34" w:name="_Toc58512750"/>
      <w:bookmarkStart w:id="35" w:name="_Toc163142007"/>
      <w:r w:rsidRPr="00F6081B">
        <w:rPr>
          <w:rFonts w:hint="eastAsia"/>
          <w:lang w:eastAsia="zh-CN"/>
        </w:rPr>
        <w:t>4</w:t>
      </w:r>
      <w:r w:rsidRPr="00F6081B">
        <w:t>.1.2.2.1</w:t>
      </w:r>
      <w:r w:rsidRPr="00F6081B">
        <w:tab/>
      </w:r>
      <w:r w:rsidRPr="00F6081B">
        <w:rPr>
          <w:rFonts w:hint="eastAsia"/>
          <w:lang w:eastAsia="zh-CN"/>
        </w:rPr>
        <w:t>R</w:t>
      </w:r>
      <w:r w:rsidRPr="00F6081B">
        <w:t>elationships</w:t>
      </w:r>
      <w:bookmarkEnd w:id="31"/>
      <w:bookmarkEnd w:id="32"/>
      <w:bookmarkEnd w:id="33"/>
      <w:bookmarkEnd w:id="34"/>
      <w:bookmarkEnd w:id="35"/>
    </w:p>
    <w:p w14:paraId="6BDB4938" w14:textId="77777777" w:rsidR="00530C78" w:rsidRPr="009C0EC8" w:rsidRDefault="00530C78" w:rsidP="00530C78">
      <w:r>
        <w:t>T</w:t>
      </w:r>
      <w:r w:rsidRPr="00501056">
        <w:t>his clause depicts the set of classes that encapsulates the information relevant for this MnS. This clause provides an overview of the relationships between relevant classes in UML</w:t>
      </w:r>
      <w:r>
        <w:t>.</w:t>
      </w:r>
      <w:r w:rsidRPr="00D2742A">
        <w:t xml:space="preserve"> This clause provides an overview of the relationships between relevant classes in UML. Subsequent clauses provide more detailed specification of various aspects of these classes.</w:t>
      </w:r>
    </w:p>
    <w:p w14:paraId="5694CD26" w14:textId="4158267C" w:rsidR="00530C78" w:rsidRPr="00F6081B" w:rsidRDefault="00124EC1" w:rsidP="00530C78">
      <w:pPr>
        <w:pStyle w:val="TH"/>
      </w:pPr>
      <w:ins w:id="36" w:author="Ericsson user 2" w:date="2024-09-26T14:18:00Z">
        <w:r>
          <w:rPr>
            <w:noProof/>
          </w:rPr>
          <w:lastRenderedPageBreak/>
          <w:drawing>
            <wp:inline distT="0" distB="0" distL="0" distR="0" wp14:anchorId="50C07953" wp14:editId="4FE4FDC2">
              <wp:extent cx="6120765" cy="3128645"/>
              <wp:effectExtent l="0" t="0" r="0" b="0"/>
              <wp:docPr id="206426415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128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37" w:author="Ericsson user 2" w:date="2024-09-05T18:02:00Z">
        <w:r w:rsidR="00530C78" w:rsidDel="00A864DF">
          <w:rPr>
            <w:noProof/>
          </w:rPr>
          <w:drawing>
            <wp:inline distT="0" distB="0" distL="0" distR="0" wp14:anchorId="7474D0D7" wp14:editId="120DBFD0">
              <wp:extent cx="6120765" cy="3822700"/>
              <wp:effectExtent l="0" t="0" r="0" b="6350"/>
              <wp:docPr id="1" name="Picture 1" descr="A diagram of a network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A diagram of a network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822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58F028C" w14:textId="77777777" w:rsidR="00530C78" w:rsidRPr="00F6081B" w:rsidRDefault="00530C78" w:rsidP="00530C78">
      <w:pPr>
        <w:pStyle w:val="TF"/>
      </w:pPr>
      <w:r w:rsidRPr="00F6081B">
        <w:t xml:space="preserve">Figure 4.1.2.2.1.1: Assurance management NRM fragment </w:t>
      </w:r>
    </w:p>
    <w:p w14:paraId="7A61833B" w14:textId="77777777" w:rsidR="00530C78" w:rsidRPr="00F6081B" w:rsidRDefault="00530C78" w:rsidP="00530C78">
      <w:pPr>
        <w:pStyle w:val="Heading4"/>
      </w:pPr>
      <w:bookmarkStart w:id="38" w:name="_Toc43213055"/>
      <w:bookmarkStart w:id="39" w:name="_Toc43290116"/>
      <w:bookmarkStart w:id="40" w:name="_Toc51593026"/>
      <w:bookmarkStart w:id="41" w:name="_Toc58512751"/>
      <w:bookmarkStart w:id="42" w:name="_Toc163142008"/>
      <w:r w:rsidRPr="00F6081B">
        <w:rPr>
          <w:rFonts w:hint="eastAsia"/>
          <w:lang w:eastAsia="zh-CN"/>
        </w:rPr>
        <w:lastRenderedPageBreak/>
        <w:t>4</w:t>
      </w:r>
      <w:r w:rsidRPr="00F6081B">
        <w:t>.1.2.2.2</w:t>
      </w:r>
      <w:r w:rsidRPr="00F6081B">
        <w:tab/>
      </w:r>
      <w:r w:rsidRPr="00F6081B">
        <w:rPr>
          <w:lang w:eastAsia="zh-CN"/>
        </w:rPr>
        <w:t>Inheritance</w:t>
      </w:r>
      <w:bookmarkEnd w:id="38"/>
      <w:bookmarkEnd w:id="39"/>
      <w:bookmarkEnd w:id="40"/>
      <w:bookmarkEnd w:id="41"/>
      <w:bookmarkEnd w:id="42"/>
    </w:p>
    <w:p w14:paraId="09F46E7D" w14:textId="77777777" w:rsidR="00530C78" w:rsidRPr="00F6081B" w:rsidRDefault="00530C78" w:rsidP="00530C78">
      <w:pPr>
        <w:pStyle w:val="TH"/>
      </w:pPr>
      <w:r>
        <w:rPr>
          <w:noProof/>
        </w:rPr>
        <w:drawing>
          <wp:inline distT="0" distB="0" distL="0" distR="0" wp14:anchorId="0C098873" wp14:editId="64C45FDE">
            <wp:extent cx="5848350" cy="1447800"/>
            <wp:effectExtent l="0" t="0" r="0" b="0"/>
            <wp:docPr id="1334617027" name="Picture 1334617027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617027" name="Picture 1334617027" descr="A diagram of a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3F7539" w14:textId="77777777" w:rsidR="00530C78" w:rsidRPr="00F6081B" w:rsidRDefault="00530C78" w:rsidP="00530C78">
      <w:pPr>
        <w:pStyle w:val="TF"/>
      </w:pPr>
      <w:r w:rsidRPr="00F6081B">
        <w:t>Figure 4.1.2.2.2.1: Assurance management inheritance relationships</w:t>
      </w:r>
    </w:p>
    <w:p w14:paraId="7A80CDF1" w14:textId="77777777" w:rsidR="00530C78" w:rsidRPr="00F6081B" w:rsidRDefault="00530C78" w:rsidP="00530C78">
      <w:pPr>
        <w:pStyle w:val="Heading4"/>
      </w:pPr>
      <w:bookmarkStart w:id="43" w:name="_Toc43213056"/>
      <w:bookmarkStart w:id="44" w:name="_Toc43290117"/>
      <w:bookmarkStart w:id="45" w:name="_Toc51593027"/>
      <w:bookmarkStart w:id="46" w:name="_Toc58512752"/>
      <w:bookmarkStart w:id="47" w:name="_Toc163142009"/>
      <w:r w:rsidRPr="00F6081B">
        <w:rPr>
          <w:lang w:eastAsia="zh-CN"/>
        </w:rPr>
        <w:t>4.1.2</w:t>
      </w:r>
      <w:r w:rsidRPr="00F6081B">
        <w:t>.3</w:t>
      </w:r>
      <w:r w:rsidRPr="00F6081B">
        <w:tab/>
        <w:t>Class definitions</w:t>
      </w:r>
      <w:bookmarkEnd w:id="43"/>
      <w:bookmarkEnd w:id="44"/>
      <w:bookmarkEnd w:id="45"/>
      <w:bookmarkEnd w:id="46"/>
      <w:bookmarkEnd w:id="47"/>
    </w:p>
    <w:p w14:paraId="3A698645" w14:textId="77777777" w:rsidR="00530C78" w:rsidRPr="00F6081B" w:rsidRDefault="00530C78" w:rsidP="00530C78">
      <w:pPr>
        <w:pStyle w:val="Heading5"/>
        <w:rPr>
          <w:rFonts w:ascii="Courier New" w:hAnsi="Courier New" w:cs="Courier New"/>
        </w:rPr>
      </w:pPr>
      <w:bookmarkStart w:id="48" w:name="_Toc43213057"/>
      <w:bookmarkStart w:id="49" w:name="_Toc43290118"/>
      <w:bookmarkStart w:id="50" w:name="_Toc51593028"/>
      <w:bookmarkStart w:id="51" w:name="_Toc58512753"/>
      <w:bookmarkStart w:id="52" w:name="_Toc163142010"/>
      <w:r w:rsidRPr="00F6081B">
        <w:t>4.1.2.3.1</w:t>
      </w:r>
      <w:r w:rsidRPr="00F6081B">
        <w:tab/>
      </w:r>
      <w:proofErr w:type="spellStart"/>
      <w:r w:rsidRPr="00F6081B">
        <w:rPr>
          <w:rFonts w:ascii="Courier New" w:hAnsi="Courier New" w:cs="Courier New"/>
        </w:rPr>
        <w:t>Assurance</w:t>
      </w:r>
      <w:r>
        <w:rPr>
          <w:rFonts w:ascii="Courier New" w:hAnsi="Courier New" w:cs="Courier New"/>
        </w:rPr>
        <w:t>Closed</w:t>
      </w:r>
      <w:r w:rsidRPr="00F6081B">
        <w:rPr>
          <w:rFonts w:ascii="Courier New" w:hAnsi="Courier New" w:cs="Courier New"/>
        </w:rPr>
        <w:t>ControlLoop</w:t>
      </w:r>
      <w:bookmarkEnd w:id="48"/>
      <w:bookmarkEnd w:id="49"/>
      <w:bookmarkEnd w:id="50"/>
      <w:bookmarkEnd w:id="51"/>
      <w:bookmarkEnd w:id="52"/>
      <w:proofErr w:type="spellEnd"/>
    </w:p>
    <w:p w14:paraId="7D50E3D9" w14:textId="77777777" w:rsidR="00530C78" w:rsidRPr="00F6081B" w:rsidRDefault="00530C78" w:rsidP="00530C78">
      <w:pPr>
        <w:pStyle w:val="H6"/>
      </w:pPr>
      <w:bookmarkStart w:id="53" w:name="_Toc43213058"/>
      <w:r w:rsidRPr="00F6081B">
        <w:t>4.1.2.3.1.1</w:t>
      </w:r>
      <w:r w:rsidRPr="00F6081B">
        <w:tab/>
        <w:t>Definition</w:t>
      </w:r>
      <w:bookmarkEnd w:id="53"/>
    </w:p>
    <w:p w14:paraId="2341F36B" w14:textId="02407646" w:rsidR="00530C78" w:rsidRDefault="00530C78" w:rsidP="00530C78">
      <w:r>
        <w:t xml:space="preserve">This class represents the information for </w:t>
      </w:r>
      <w:r>
        <w:rPr>
          <w:rFonts w:hint="eastAsia"/>
          <w:lang w:eastAsia="zh-CN"/>
        </w:rPr>
        <w:t>control</w:t>
      </w:r>
      <w:r>
        <w:t xml:space="preserve">ling and monitoring an assurance closed control loop associated with a </w:t>
      </w:r>
      <w:r>
        <w:rPr>
          <w:rFonts w:ascii="Courier New" w:hAnsi="Courier New" w:cs="Courier New"/>
        </w:rPr>
        <w:t>NetworkSlice</w:t>
      </w:r>
      <w:r>
        <w:t xml:space="preserve"> or</w:t>
      </w:r>
      <w:r>
        <w:rPr>
          <w:rFonts w:ascii="Courier New" w:hAnsi="Courier New" w:cs="Courier New"/>
        </w:rPr>
        <w:t xml:space="preserve"> NetworkSliceSubnet</w:t>
      </w:r>
      <w:r>
        <w:t xml:space="preserve">. It can be name-contained by </w:t>
      </w:r>
      <w:proofErr w:type="spellStart"/>
      <w:r w:rsidRPr="00C070A7">
        <w:rPr>
          <w:rFonts w:ascii="Courier New" w:hAnsi="Courier New" w:cs="Courier New"/>
        </w:rPr>
        <w:t>SubNetwork</w:t>
      </w:r>
      <w:proofErr w:type="spellEnd"/>
      <w:del w:id="54" w:author="Ericsson user 2" w:date="2024-09-26T14:13:00Z">
        <w:r w:rsidRPr="00C070A7" w:rsidDel="00B35369">
          <w:rPr>
            <w:rFonts w:ascii="Courier New" w:hAnsi="Courier New" w:cs="Courier New"/>
          </w:rPr>
          <w:delText xml:space="preserve"> </w:delText>
        </w:r>
        <w:r w:rsidDel="00B35369">
          <w:delText xml:space="preserve">or </w:delText>
        </w:r>
        <w:r w:rsidRPr="00C070A7" w:rsidDel="00B35369">
          <w:rPr>
            <w:rFonts w:ascii="Courier New" w:hAnsi="Courier New" w:cs="Courier New"/>
          </w:rPr>
          <w:delText>ManagedElement</w:delText>
        </w:r>
      </w:del>
      <w:r>
        <w:t>.</w:t>
      </w:r>
    </w:p>
    <w:p w14:paraId="342425D1" w14:textId="77777777" w:rsidR="00530C78" w:rsidRDefault="00530C78" w:rsidP="00530C7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express the assurance closed control loop goals, the MnS consumer needs to request the MnS producer to create an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 w:rsidRPr="00610FB4">
        <w:rPr>
          <w:lang w:eastAsia="zh-CN"/>
        </w:rPr>
        <w:t>on the MnS producer</w:t>
      </w:r>
      <w:r>
        <w:rPr>
          <w:lang w:eastAsia="zh-CN"/>
        </w:rPr>
        <w:t>.</w:t>
      </w:r>
      <w:r>
        <w:t xml:space="preserve"> The MnS producer may trigger to create the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lang w:eastAsia="zh-CN"/>
        </w:rPr>
        <w:t xml:space="preserve">as well, for example, when an instance of </w:t>
      </w:r>
      <w:r w:rsidRPr="00AB02CE">
        <w:rPr>
          <w:rFonts w:ascii="Courier New" w:hAnsi="Courier New" w:cs="Courier New"/>
        </w:rPr>
        <w:t>NetworkSlice or NetworkSliceSubnet</w:t>
      </w:r>
      <w:r>
        <w:rPr>
          <w:rFonts w:ascii="Courier New" w:hAnsi="Courier New" w:cs="Courier New"/>
        </w:rPr>
        <w:t xml:space="preserve"> is created</w:t>
      </w:r>
      <w:r w:rsidRPr="00F62486">
        <w:rPr>
          <w:lang w:eastAsia="zh-CN"/>
        </w:rPr>
        <w:t>,</w:t>
      </w:r>
      <w:r>
        <w:rPr>
          <w:rFonts w:ascii="Courier New" w:hAnsi="Courier New" w:cs="Courier New"/>
        </w:rPr>
        <w:t xml:space="preserve"> </w:t>
      </w:r>
      <w:r>
        <w:rPr>
          <w:lang w:eastAsia="zh-CN"/>
        </w:rPr>
        <w:t>MnS producer</w:t>
      </w:r>
      <w:r w:rsidRPr="00AB02CE">
        <w:rPr>
          <w:lang w:eastAsia="zh-CN"/>
        </w:rPr>
        <w:t xml:space="preserve"> may</w:t>
      </w:r>
      <w:r>
        <w:rPr>
          <w:lang w:eastAsia="zh-CN"/>
        </w:rPr>
        <w:t xml:space="preserve"> create an instance of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 w:rsidRPr="00AB02CE">
        <w:rPr>
          <w:lang w:eastAsia="zh-CN"/>
        </w:rPr>
        <w:t xml:space="preserve">associated to the </w:t>
      </w:r>
      <w:r>
        <w:rPr>
          <w:lang w:eastAsia="zh-CN"/>
        </w:rPr>
        <w:t xml:space="preserve">instance of </w:t>
      </w:r>
      <w:r w:rsidRPr="00AB02CE">
        <w:rPr>
          <w:rFonts w:ascii="Courier New" w:hAnsi="Courier New" w:cs="Courier New"/>
        </w:rPr>
        <w:t>NetworkSlice or NetworkSliceSubnet</w:t>
      </w:r>
      <w:r>
        <w:rPr>
          <w:rFonts w:ascii="Courier New" w:hAnsi="Courier New" w:cs="Courier New"/>
        </w:rPr>
        <w:t xml:space="preserve"> </w:t>
      </w:r>
      <w:r w:rsidRPr="00B13ADB">
        <w:rPr>
          <w:lang w:eastAsia="zh-CN"/>
        </w:rPr>
        <w:t xml:space="preserve">to assure the target described in </w:t>
      </w:r>
      <w:r w:rsidRPr="00B13ADB">
        <w:rPr>
          <w:rFonts w:ascii="Courier New" w:hAnsi="Courier New" w:cs="Courier New"/>
        </w:rPr>
        <w:t>ServiceProfile</w:t>
      </w:r>
      <w:r w:rsidRPr="00B13ADB">
        <w:rPr>
          <w:lang w:eastAsia="zh-CN"/>
        </w:rPr>
        <w:t xml:space="preserve"> or </w:t>
      </w:r>
      <w:r w:rsidRPr="00B13ADB">
        <w:rPr>
          <w:rFonts w:ascii="Courier New" w:hAnsi="Courier New" w:cs="Courier New"/>
        </w:rPr>
        <w:t>SliceProfile</w:t>
      </w:r>
      <w:r w:rsidRPr="00B13ADB">
        <w:rPr>
          <w:lang w:eastAsia="zh-CN"/>
        </w:rPr>
        <w:t>.</w:t>
      </w:r>
      <w:r>
        <w:rPr>
          <w:lang w:eastAsia="zh-CN"/>
        </w:rPr>
        <w:t xml:space="preserve"> </w:t>
      </w:r>
      <w:r>
        <w:t xml:space="preserve">For the  deletion of the assurance closed control loop, the MnS consumer needs to request the MnS producer to delete the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t xml:space="preserve"> to free up resources on the MnS producer. MnS producer also can trigger to delete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t xml:space="preserve"> to free up resources by itself.</w:t>
      </w:r>
    </w:p>
    <w:p w14:paraId="69CB8383" w14:textId="77777777" w:rsidR="00530C78" w:rsidRDefault="00530C78" w:rsidP="00530C78">
      <w:r>
        <w:t xml:space="preserve">For temporary </w:t>
      </w:r>
      <w:r>
        <w:rPr>
          <w:rFonts w:hint="eastAsia"/>
          <w:lang w:eastAsia="zh-CN"/>
        </w:rPr>
        <w:t>deactivat</w:t>
      </w:r>
      <w:r>
        <w:rPr>
          <w:lang w:eastAsia="zh-CN"/>
        </w:rPr>
        <w:t>ion</w:t>
      </w:r>
      <w:r>
        <w:t xml:space="preserve"> of the assurance closed control loop, the MnS consumer can modify  the value of the administrative state attribute to </w:t>
      </w:r>
      <w:r w:rsidRPr="00227AA8">
        <w:rPr>
          <w:rFonts w:ascii="Courier New" w:hAnsi="Courier New" w:cs="Courier New"/>
        </w:rPr>
        <w:t>“LOCKED”</w:t>
      </w:r>
      <w:r>
        <w:t xml:space="preserve">.  The MnS producer may disable the assurance closed control loop, for example in conflict situations, by setting the operational state attribute to </w:t>
      </w:r>
      <w:r w:rsidRPr="00227AA8">
        <w:rPr>
          <w:rFonts w:ascii="Courier New" w:hAnsi="Courier New" w:cs="Courier New"/>
        </w:rPr>
        <w:t>“</w:t>
      </w:r>
      <w:r w:rsidRPr="00F27772">
        <w:rPr>
          <w:rFonts w:ascii="Courier New" w:hAnsi="Courier New" w:cs="Courier New"/>
        </w:rPr>
        <w:t>disabled</w:t>
      </w:r>
      <w:r w:rsidRPr="00227AA8">
        <w:rPr>
          <w:rFonts w:ascii="Courier New" w:hAnsi="Courier New" w:cs="Courier New"/>
        </w:rPr>
        <w:t>”</w:t>
      </w:r>
      <w:r>
        <w:t xml:space="preserve">. When a closed control loop is enabled by the MnS producer, the operational state is set again to </w:t>
      </w:r>
      <w:r w:rsidRPr="00227AA8">
        <w:rPr>
          <w:rFonts w:ascii="Courier New" w:hAnsi="Courier New" w:cs="Courier New"/>
        </w:rPr>
        <w:t>“</w:t>
      </w:r>
      <w:r w:rsidRPr="00F27772">
        <w:rPr>
          <w:rFonts w:ascii="Courier New" w:hAnsi="Courier New" w:cs="Courier New"/>
        </w:rPr>
        <w:t>enabled</w:t>
      </w:r>
      <w:r w:rsidRPr="00227AA8">
        <w:rPr>
          <w:rFonts w:ascii="Courier New" w:hAnsi="Courier New" w:cs="Courier New"/>
        </w:rPr>
        <w:t>”</w:t>
      </w:r>
      <w:r>
        <w:t>. For the activation of an assurance closed control loop, the MnS consumer can modify the value of the administrative state attribute to</w:t>
      </w:r>
      <w:r w:rsidRPr="00227AA8">
        <w:rPr>
          <w:rFonts w:ascii="Courier New" w:hAnsi="Courier New" w:cs="Courier New"/>
        </w:rPr>
        <w:t xml:space="preserve"> “</w:t>
      </w:r>
      <w:r>
        <w:rPr>
          <w:rFonts w:ascii="Courier New" w:hAnsi="Courier New" w:cs="Courier New"/>
        </w:rPr>
        <w:t>UN</w:t>
      </w:r>
      <w:r w:rsidRPr="00227AA8">
        <w:rPr>
          <w:rFonts w:ascii="Courier New" w:hAnsi="Courier New" w:cs="Courier New"/>
        </w:rPr>
        <w:t>LOCKED”</w:t>
      </w:r>
      <w:r>
        <w:t>.</w:t>
      </w:r>
    </w:p>
    <w:p w14:paraId="3F812875" w14:textId="77777777" w:rsidR="00530C78" w:rsidRPr="00227AA8" w:rsidRDefault="00530C78" w:rsidP="00530C78">
      <w:r>
        <w:rPr>
          <w:rFonts w:cs="Arial" w:hint="eastAsia"/>
          <w:lang w:eastAsia="zh-CN"/>
        </w:rPr>
        <w:t>A</w:t>
      </w:r>
      <w:r>
        <w:rPr>
          <w:rFonts w:cs="Arial"/>
          <w:lang w:eastAsia="zh-CN"/>
        </w:rPr>
        <w:t xml:space="preserve">n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 w:rsidRPr="00227AA8">
        <w:rPr>
          <w:lang w:eastAsia="zh-CN"/>
        </w:rPr>
        <w:t xml:space="preserve">can </w:t>
      </w:r>
      <w:r>
        <w:rPr>
          <w:lang w:eastAsia="zh-CN"/>
        </w:rPr>
        <w:t xml:space="preserve">name-contain multiple instances of </w:t>
      </w:r>
      <w:r w:rsidRPr="005F0956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 xml:space="preserve">ssuranceGoal </w:t>
      </w:r>
      <w:r w:rsidRPr="00227AA8">
        <w:t>which</w:t>
      </w:r>
      <w:r>
        <w:t xml:space="preserve"> represents the assurance goal and corresponding observed or predicted goal fulfilment information (see clause 4.1.2.3.2). The </w:t>
      </w:r>
      <w:r>
        <w:rPr>
          <w:rFonts w:ascii="Courier New" w:hAnsi="Courier New" w:cs="Courier New"/>
        </w:rPr>
        <w:t xml:space="preserve">AssuranceGoal </w:t>
      </w:r>
      <w:r>
        <w:t>may optionally include an assurance scope in terms of location (see clause 4.1.2.3.2).</w:t>
      </w:r>
    </w:p>
    <w:p w14:paraId="58F9F19C" w14:textId="77777777" w:rsidR="00530C78" w:rsidRDefault="00530C78" w:rsidP="00530C78">
      <w:pPr>
        <w:rPr>
          <w:rFonts w:ascii="Courier New" w:hAnsi="Courier New" w:cs="Courier New"/>
        </w:rPr>
      </w:pPr>
      <w:r>
        <w:rPr>
          <w:lang w:eastAsia="zh-CN"/>
        </w:rPr>
        <w:t>The attribute “</w:t>
      </w:r>
      <w:proofErr w:type="spellStart"/>
      <w:r>
        <w:rPr>
          <w:rFonts w:ascii="Courier New" w:hAnsi="Courier New" w:cs="Courier New"/>
        </w:rPr>
        <w:t>controlLoopLifeCyclePhase</w:t>
      </w:r>
      <w:proofErr w:type="spellEnd"/>
      <w:r>
        <w:rPr>
          <w:lang w:eastAsia="zh-CN"/>
        </w:rPr>
        <w:t xml:space="preserve">” is used to </w:t>
      </w:r>
      <w:r>
        <w:t xml:space="preserve">keep track of the lifecycle of an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>.</w:t>
      </w:r>
    </w:p>
    <w:p w14:paraId="07B6D71A" w14:textId="77777777" w:rsidR="00530C78" w:rsidRPr="00F6081B" w:rsidRDefault="00530C78" w:rsidP="00530C78">
      <w:r>
        <w:rPr>
          <w:lang w:eastAsia="zh-CN"/>
        </w:rPr>
        <w:t xml:space="preserve">The attribute </w:t>
      </w:r>
      <w:proofErr w:type="spellStart"/>
      <w:r w:rsidRPr="00AE21B0">
        <w:rPr>
          <w:rFonts w:ascii="Courier New" w:hAnsi="Courier New" w:cs="Courier New"/>
        </w:rPr>
        <w:t>aCCL</w:t>
      </w:r>
      <w:r>
        <w:rPr>
          <w:rFonts w:ascii="Courier New" w:hAnsi="Courier New" w:cs="Courier New"/>
        </w:rPr>
        <w:t>DisallowedList</w:t>
      </w:r>
      <w:proofErr w:type="spellEnd"/>
      <w:r>
        <w:rPr>
          <w:lang w:eastAsia="zh-CN"/>
        </w:rPr>
        <w:t xml:space="preserve"> is used to descope the ACCL.</w:t>
      </w:r>
      <w:r>
        <w:rPr>
          <w:strike/>
          <w:lang w:eastAsia="zh-CN"/>
        </w:rPr>
        <w:t xml:space="preserve"> </w:t>
      </w:r>
      <w:r>
        <w:rPr>
          <w:lang w:eastAsia="zh-CN"/>
        </w:rPr>
        <w:t xml:space="preserve">See clause 6.1.6 of TS 28.535 [17]. </w:t>
      </w:r>
      <w:r>
        <w:t xml:space="preserve">Each entry in the list indicates a specific list of attributes belonging to a </w:t>
      </w:r>
      <w:proofErr w:type="spellStart"/>
      <w:r>
        <w:t>managedEntity</w:t>
      </w:r>
      <w:proofErr w:type="spellEnd"/>
      <w:r>
        <w:t xml:space="preserve"> identified by the </w:t>
      </w:r>
      <w:proofErr w:type="spellStart"/>
      <w:r>
        <w:t>managedEntityIdentifier</w:t>
      </w:r>
      <w:proofErr w:type="spellEnd"/>
      <w:r>
        <w:t xml:space="preserve"> which the ACCL is not allowed to modify.</w:t>
      </w:r>
    </w:p>
    <w:p w14:paraId="0C66A35E" w14:textId="77777777" w:rsidR="00530C78" w:rsidRDefault="00530C78" w:rsidP="00530C78">
      <w:pPr>
        <w:pStyle w:val="H6"/>
      </w:pPr>
      <w:bookmarkStart w:id="55" w:name="_Toc43213059"/>
      <w:r w:rsidRPr="00F6081B">
        <w:t>4.1.2.3.1.2</w:t>
      </w:r>
      <w:r w:rsidRPr="00F6081B">
        <w:tab/>
        <w:t>Attributes</w:t>
      </w:r>
      <w:bookmarkEnd w:id="55"/>
    </w:p>
    <w:p w14:paraId="5895F2FC" w14:textId="77777777" w:rsidR="00530C78" w:rsidRPr="00B70B22" w:rsidRDefault="00530C78" w:rsidP="00530C78">
      <w:r>
        <w:t xml:space="preserve">The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t xml:space="preserve"> IOC includes attributes inherited from Top IOC (defined TS 28.622[5])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2"/>
        <w:gridCol w:w="1142"/>
        <w:gridCol w:w="1181"/>
        <w:gridCol w:w="1165"/>
        <w:gridCol w:w="1172"/>
        <w:gridCol w:w="1237"/>
      </w:tblGrid>
      <w:tr w:rsidR="00530C78" w:rsidRPr="00F6081B" w14:paraId="6993F449" w14:textId="77777777" w:rsidTr="0096185F">
        <w:trPr>
          <w:cantSplit/>
          <w:jc w:val="center"/>
        </w:trPr>
        <w:tc>
          <w:tcPr>
            <w:tcW w:w="3733" w:type="dxa"/>
            <w:shd w:val="pct10" w:color="auto" w:fill="FFFFFF"/>
            <w:vAlign w:val="center"/>
          </w:tcPr>
          <w:p w14:paraId="0B97A356" w14:textId="77777777" w:rsidR="00530C78" w:rsidRPr="00F6081B" w:rsidRDefault="00530C78" w:rsidP="0096185F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1143" w:type="dxa"/>
            <w:shd w:val="pct10" w:color="auto" w:fill="FFFFFF"/>
            <w:vAlign w:val="center"/>
          </w:tcPr>
          <w:p w14:paraId="5361E266" w14:textId="77777777" w:rsidR="00530C78" w:rsidRPr="00F6081B" w:rsidRDefault="00530C78" w:rsidP="0096185F">
            <w:pPr>
              <w:pStyle w:val="TAH"/>
            </w:pPr>
            <w:r w:rsidRPr="00F6081B">
              <w:t>S</w:t>
            </w:r>
          </w:p>
        </w:tc>
        <w:tc>
          <w:tcPr>
            <w:tcW w:w="1181" w:type="dxa"/>
            <w:shd w:val="pct10" w:color="auto" w:fill="FFFFFF"/>
            <w:vAlign w:val="center"/>
          </w:tcPr>
          <w:p w14:paraId="6D3739D2" w14:textId="77777777" w:rsidR="00530C78" w:rsidRPr="00F6081B" w:rsidRDefault="00530C78" w:rsidP="0096185F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165" w:type="dxa"/>
            <w:shd w:val="pct10" w:color="auto" w:fill="FFFFFF"/>
            <w:vAlign w:val="center"/>
          </w:tcPr>
          <w:p w14:paraId="7AB2142A" w14:textId="77777777" w:rsidR="00530C78" w:rsidRPr="00F6081B" w:rsidRDefault="00530C78" w:rsidP="0096185F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72" w:type="dxa"/>
            <w:shd w:val="pct10" w:color="auto" w:fill="FFFFFF"/>
            <w:vAlign w:val="center"/>
          </w:tcPr>
          <w:p w14:paraId="1CBC783C" w14:textId="77777777" w:rsidR="00530C78" w:rsidRPr="00F6081B" w:rsidRDefault="00530C78" w:rsidP="0096185F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055D5BB5" w14:textId="77777777" w:rsidR="00530C78" w:rsidRPr="00F6081B" w:rsidRDefault="00530C78" w:rsidP="0096185F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530C78" w:rsidRPr="00F6081B" w14:paraId="6D684A65" w14:textId="77777777" w:rsidTr="0096185F">
        <w:trPr>
          <w:cantSplit/>
          <w:jc w:val="center"/>
        </w:trPr>
        <w:tc>
          <w:tcPr>
            <w:tcW w:w="3733" w:type="dxa"/>
          </w:tcPr>
          <w:p w14:paraId="6C0F83EF" w14:textId="77777777" w:rsidR="00530C78" w:rsidRPr="00F6081B" w:rsidRDefault="00530C78" w:rsidP="0096185F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  <w:bCs/>
                <w:color w:val="333333"/>
              </w:rPr>
              <w:t>operationalState</w:t>
            </w:r>
          </w:p>
        </w:tc>
        <w:tc>
          <w:tcPr>
            <w:tcW w:w="1143" w:type="dxa"/>
          </w:tcPr>
          <w:p w14:paraId="2A456BD9" w14:textId="77777777" w:rsidR="00530C78" w:rsidRPr="00F6081B" w:rsidRDefault="00530C78" w:rsidP="0096185F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44473FC5" w14:textId="77777777" w:rsidR="00530C78" w:rsidRPr="00F6081B" w:rsidRDefault="00530C78" w:rsidP="0096185F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7C663D88" w14:textId="77777777" w:rsidR="00530C78" w:rsidRPr="00F6081B" w:rsidRDefault="00530C78" w:rsidP="0096185F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172" w:type="dxa"/>
          </w:tcPr>
          <w:p w14:paraId="795389DB" w14:textId="77777777" w:rsidR="00530C78" w:rsidRPr="00F6081B" w:rsidRDefault="00530C78" w:rsidP="0096185F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14DC95B7" w14:textId="77777777" w:rsidR="00530C78" w:rsidRPr="00F6081B" w:rsidRDefault="00530C78" w:rsidP="0096185F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530C78" w:rsidRPr="00F6081B" w14:paraId="28C038D1" w14:textId="77777777" w:rsidTr="0096185F">
        <w:trPr>
          <w:cantSplit/>
          <w:jc w:val="center"/>
        </w:trPr>
        <w:tc>
          <w:tcPr>
            <w:tcW w:w="3733" w:type="dxa"/>
          </w:tcPr>
          <w:p w14:paraId="54FAF861" w14:textId="77777777" w:rsidR="00530C78" w:rsidRPr="00F6081B" w:rsidRDefault="00530C78" w:rsidP="0096185F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administrativeState</w:t>
            </w:r>
          </w:p>
        </w:tc>
        <w:tc>
          <w:tcPr>
            <w:tcW w:w="1143" w:type="dxa"/>
          </w:tcPr>
          <w:p w14:paraId="3B178C76" w14:textId="77777777" w:rsidR="00530C78" w:rsidRPr="00F6081B" w:rsidRDefault="00530C78" w:rsidP="0096185F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117461F0" w14:textId="77777777" w:rsidR="00530C78" w:rsidRPr="00F6081B" w:rsidRDefault="00530C78" w:rsidP="0096185F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38DDEA36" w14:textId="77777777" w:rsidR="00530C78" w:rsidRPr="00F6081B" w:rsidRDefault="00530C78" w:rsidP="0096185F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346EF209" w14:textId="77777777" w:rsidR="00530C78" w:rsidRPr="00F6081B" w:rsidRDefault="00530C78" w:rsidP="0096185F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1F4803A3" w14:textId="77777777" w:rsidR="00530C78" w:rsidRPr="00F6081B" w:rsidRDefault="00530C78" w:rsidP="0096185F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530C78" w:rsidRPr="00F6081B" w14:paraId="1A4F7FC6" w14:textId="77777777" w:rsidTr="0096185F">
        <w:trPr>
          <w:cantSplit/>
          <w:jc w:val="center"/>
        </w:trPr>
        <w:tc>
          <w:tcPr>
            <w:tcW w:w="3733" w:type="dxa"/>
          </w:tcPr>
          <w:p w14:paraId="71507108" w14:textId="77777777" w:rsidR="00530C78" w:rsidRPr="00F6081B" w:rsidRDefault="00530C78" w:rsidP="0096185F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controlLoopLifeCyclePhase</w:t>
            </w:r>
            <w:proofErr w:type="spellEnd"/>
          </w:p>
        </w:tc>
        <w:tc>
          <w:tcPr>
            <w:tcW w:w="1143" w:type="dxa"/>
          </w:tcPr>
          <w:p w14:paraId="360D2835" w14:textId="77777777" w:rsidR="00530C78" w:rsidRPr="00F6081B" w:rsidRDefault="00530C78" w:rsidP="0096185F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31CC4D1A" w14:textId="77777777" w:rsidR="00530C78" w:rsidRPr="00F6081B" w:rsidRDefault="00530C78" w:rsidP="0096185F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05B69BBE" w14:textId="77777777" w:rsidR="00530C78" w:rsidRPr="00F6081B" w:rsidRDefault="00530C78" w:rsidP="0096185F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49816B77" w14:textId="77777777" w:rsidR="00530C78" w:rsidRPr="00F6081B" w:rsidRDefault="00530C78" w:rsidP="0096185F">
            <w:pPr>
              <w:pStyle w:val="TAL"/>
              <w:jc w:val="center"/>
              <w:rPr>
                <w:lang w:eastAsia="zh-CN"/>
              </w:rPr>
            </w:pPr>
            <w:r w:rsidRPr="00F6081B">
              <w:t>F</w:t>
            </w:r>
          </w:p>
        </w:tc>
        <w:tc>
          <w:tcPr>
            <w:tcW w:w="1237" w:type="dxa"/>
          </w:tcPr>
          <w:p w14:paraId="05048ADA" w14:textId="77777777" w:rsidR="00530C78" w:rsidRPr="00F6081B" w:rsidRDefault="00530C78" w:rsidP="0096185F">
            <w:pPr>
              <w:pStyle w:val="TAL"/>
              <w:jc w:val="center"/>
            </w:pPr>
            <w:r w:rsidRPr="00F6081B">
              <w:rPr>
                <w:lang w:eastAsia="zh-CN"/>
              </w:rPr>
              <w:t>T</w:t>
            </w:r>
          </w:p>
        </w:tc>
      </w:tr>
      <w:tr w:rsidR="00530C78" w:rsidRPr="00F6081B" w14:paraId="6F0F8BCE" w14:textId="77777777" w:rsidTr="0096185F">
        <w:trPr>
          <w:cantSplit/>
          <w:jc w:val="center"/>
        </w:trPr>
        <w:tc>
          <w:tcPr>
            <w:tcW w:w="3733" w:type="dxa"/>
          </w:tcPr>
          <w:p w14:paraId="76E599B5" w14:textId="77777777" w:rsidR="00530C78" w:rsidRPr="00F6081B" w:rsidRDefault="00530C78" w:rsidP="0096185F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aCCLDisallowedList</w:t>
            </w:r>
            <w:proofErr w:type="spellEnd"/>
          </w:p>
        </w:tc>
        <w:tc>
          <w:tcPr>
            <w:tcW w:w="1143" w:type="dxa"/>
          </w:tcPr>
          <w:p w14:paraId="6146993B" w14:textId="77777777" w:rsidR="00530C78" w:rsidRPr="00F6081B" w:rsidRDefault="00530C78" w:rsidP="0096185F">
            <w:pPr>
              <w:pStyle w:val="TAL"/>
              <w:jc w:val="center"/>
            </w:pPr>
            <w:r>
              <w:t>O</w:t>
            </w:r>
          </w:p>
        </w:tc>
        <w:tc>
          <w:tcPr>
            <w:tcW w:w="1181" w:type="dxa"/>
          </w:tcPr>
          <w:p w14:paraId="6C715C99" w14:textId="77777777" w:rsidR="00530C78" w:rsidRPr="00F6081B" w:rsidRDefault="00530C78" w:rsidP="0096185F">
            <w:pPr>
              <w:pStyle w:val="TAL"/>
              <w:jc w:val="center"/>
            </w:pPr>
            <w:r>
              <w:t>T</w:t>
            </w:r>
          </w:p>
        </w:tc>
        <w:tc>
          <w:tcPr>
            <w:tcW w:w="1165" w:type="dxa"/>
          </w:tcPr>
          <w:p w14:paraId="53FA5690" w14:textId="77777777" w:rsidR="00530C78" w:rsidRPr="00F6081B" w:rsidRDefault="00530C78" w:rsidP="0096185F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</w:tcPr>
          <w:p w14:paraId="45D7AB41" w14:textId="77777777" w:rsidR="00530C78" w:rsidRPr="00F6081B" w:rsidRDefault="00530C78" w:rsidP="0096185F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7DD1A763" w14:textId="77777777" w:rsidR="00530C78" w:rsidRPr="00F6081B" w:rsidRDefault="00530C78" w:rsidP="0096185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30C78" w:rsidRPr="00F6081B" w14:paraId="1DBEF927" w14:textId="77777777" w:rsidTr="0096185F">
        <w:trPr>
          <w:cantSplit/>
          <w:jc w:val="center"/>
        </w:trPr>
        <w:tc>
          <w:tcPr>
            <w:tcW w:w="3733" w:type="dxa"/>
          </w:tcPr>
          <w:p w14:paraId="42734E01" w14:textId="77777777" w:rsidR="00530C78" w:rsidRPr="00F6081B" w:rsidRDefault="00530C78" w:rsidP="0096185F">
            <w:pPr>
              <w:pStyle w:val="TAL"/>
              <w:rPr>
                <w:rFonts w:ascii="Courier New" w:hAnsi="Courier New" w:cs="Courier New"/>
              </w:rPr>
            </w:pPr>
            <w:r w:rsidRPr="00771FA2">
              <w:rPr>
                <w:rFonts w:ascii="Courier New" w:hAnsi="Courier New" w:cs="Courier New"/>
                <w:b/>
              </w:rPr>
              <w:t>Attributes related to role</w:t>
            </w:r>
          </w:p>
        </w:tc>
        <w:tc>
          <w:tcPr>
            <w:tcW w:w="1143" w:type="dxa"/>
          </w:tcPr>
          <w:p w14:paraId="5C84530E" w14:textId="77777777" w:rsidR="00530C78" w:rsidRPr="00F6081B" w:rsidRDefault="00530C78" w:rsidP="0096185F">
            <w:pPr>
              <w:pStyle w:val="TAL"/>
              <w:jc w:val="center"/>
            </w:pPr>
          </w:p>
        </w:tc>
        <w:tc>
          <w:tcPr>
            <w:tcW w:w="1181" w:type="dxa"/>
          </w:tcPr>
          <w:p w14:paraId="5B731FFE" w14:textId="77777777" w:rsidR="00530C78" w:rsidRPr="00F6081B" w:rsidRDefault="00530C78" w:rsidP="0096185F">
            <w:pPr>
              <w:pStyle w:val="TAL"/>
              <w:jc w:val="center"/>
            </w:pPr>
          </w:p>
        </w:tc>
        <w:tc>
          <w:tcPr>
            <w:tcW w:w="1165" w:type="dxa"/>
          </w:tcPr>
          <w:p w14:paraId="6A9F404B" w14:textId="77777777" w:rsidR="00530C78" w:rsidRPr="00F6081B" w:rsidRDefault="00530C78" w:rsidP="0096185F">
            <w:pPr>
              <w:pStyle w:val="TAL"/>
              <w:jc w:val="center"/>
            </w:pPr>
          </w:p>
        </w:tc>
        <w:tc>
          <w:tcPr>
            <w:tcW w:w="1172" w:type="dxa"/>
          </w:tcPr>
          <w:p w14:paraId="7A726219" w14:textId="77777777" w:rsidR="00530C78" w:rsidRPr="00F6081B" w:rsidRDefault="00530C78" w:rsidP="0096185F">
            <w:pPr>
              <w:pStyle w:val="TAL"/>
              <w:jc w:val="center"/>
            </w:pPr>
          </w:p>
        </w:tc>
        <w:tc>
          <w:tcPr>
            <w:tcW w:w="1237" w:type="dxa"/>
          </w:tcPr>
          <w:p w14:paraId="112A45A8" w14:textId="77777777" w:rsidR="00530C78" w:rsidRPr="00F6081B" w:rsidRDefault="00530C78" w:rsidP="0096185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530C78" w:rsidRPr="00F6081B" w14:paraId="3260183B" w14:textId="77777777" w:rsidTr="0096185F">
        <w:trPr>
          <w:cantSplit/>
          <w:jc w:val="center"/>
        </w:trPr>
        <w:tc>
          <w:tcPr>
            <w:tcW w:w="3733" w:type="dxa"/>
          </w:tcPr>
          <w:p w14:paraId="42690CB5" w14:textId="77777777" w:rsidR="00530C78" w:rsidRPr="00F6081B" w:rsidRDefault="00530C78" w:rsidP="0096185F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networkSliceRef</w:t>
            </w:r>
            <w:proofErr w:type="spellEnd"/>
          </w:p>
        </w:tc>
        <w:tc>
          <w:tcPr>
            <w:tcW w:w="1143" w:type="dxa"/>
          </w:tcPr>
          <w:p w14:paraId="531956CA" w14:textId="77777777" w:rsidR="00530C78" w:rsidRPr="00F6081B" w:rsidRDefault="00530C78" w:rsidP="0096185F">
            <w:pPr>
              <w:pStyle w:val="TAL"/>
              <w:jc w:val="center"/>
            </w:pPr>
            <w:r>
              <w:t>CM</w:t>
            </w:r>
          </w:p>
        </w:tc>
        <w:tc>
          <w:tcPr>
            <w:tcW w:w="1181" w:type="dxa"/>
          </w:tcPr>
          <w:p w14:paraId="0E2377D3" w14:textId="77777777" w:rsidR="00530C78" w:rsidRPr="00F6081B" w:rsidRDefault="00530C78" w:rsidP="0096185F">
            <w:pPr>
              <w:pStyle w:val="TAL"/>
              <w:jc w:val="center"/>
            </w:pPr>
            <w:r>
              <w:t>T</w:t>
            </w:r>
          </w:p>
        </w:tc>
        <w:tc>
          <w:tcPr>
            <w:tcW w:w="1165" w:type="dxa"/>
          </w:tcPr>
          <w:p w14:paraId="01B89779" w14:textId="77777777" w:rsidR="00530C78" w:rsidRPr="00F6081B" w:rsidRDefault="00530C78" w:rsidP="0096185F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</w:tcPr>
          <w:p w14:paraId="2197AAD1" w14:textId="77777777" w:rsidR="00530C78" w:rsidRPr="00F6081B" w:rsidRDefault="00530C78" w:rsidP="0096185F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5280CDB2" w14:textId="77777777" w:rsidR="00530C78" w:rsidRPr="00F6081B" w:rsidRDefault="00530C78" w:rsidP="0096185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30C78" w:rsidRPr="00F6081B" w14:paraId="475DDA9D" w14:textId="77777777" w:rsidTr="0096185F">
        <w:trPr>
          <w:cantSplit/>
          <w:jc w:val="center"/>
        </w:trPr>
        <w:tc>
          <w:tcPr>
            <w:tcW w:w="3733" w:type="dxa"/>
          </w:tcPr>
          <w:p w14:paraId="2B8E5EDC" w14:textId="77777777" w:rsidR="00530C78" w:rsidRPr="00F6081B" w:rsidRDefault="00530C78" w:rsidP="0096185F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networkSliceSubnetRef</w:t>
            </w:r>
            <w:proofErr w:type="spellEnd"/>
          </w:p>
        </w:tc>
        <w:tc>
          <w:tcPr>
            <w:tcW w:w="1143" w:type="dxa"/>
          </w:tcPr>
          <w:p w14:paraId="0FD9E615" w14:textId="77777777" w:rsidR="00530C78" w:rsidRPr="00F6081B" w:rsidRDefault="00530C78" w:rsidP="0096185F">
            <w:pPr>
              <w:pStyle w:val="TAL"/>
              <w:jc w:val="center"/>
            </w:pPr>
            <w:r>
              <w:t>CM</w:t>
            </w:r>
          </w:p>
        </w:tc>
        <w:tc>
          <w:tcPr>
            <w:tcW w:w="1181" w:type="dxa"/>
          </w:tcPr>
          <w:p w14:paraId="355C6409" w14:textId="77777777" w:rsidR="00530C78" w:rsidRPr="00F6081B" w:rsidRDefault="00530C78" w:rsidP="0096185F">
            <w:pPr>
              <w:pStyle w:val="TAL"/>
              <w:jc w:val="center"/>
            </w:pPr>
            <w:r>
              <w:t>T</w:t>
            </w:r>
          </w:p>
        </w:tc>
        <w:tc>
          <w:tcPr>
            <w:tcW w:w="1165" w:type="dxa"/>
          </w:tcPr>
          <w:p w14:paraId="34766DC9" w14:textId="77777777" w:rsidR="00530C78" w:rsidRPr="00F6081B" w:rsidRDefault="00530C78" w:rsidP="0096185F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</w:tcPr>
          <w:p w14:paraId="3E5E7A8E" w14:textId="77777777" w:rsidR="00530C78" w:rsidRPr="00F6081B" w:rsidRDefault="00530C78" w:rsidP="0096185F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49907ED0" w14:textId="77777777" w:rsidR="00530C78" w:rsidRPr="00F6081B" w:rsidRDefault="00530C78" w:rsidP="0096185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769885D5" w14:textId="77777777" w:rsidR="00530C78" w:rsidRPr="00F6081B" w:rsidRDefault="00530C78" w:rsidP="00530C78">
      <w:pPr>
        <w:rPr>
          <w:lang w:eastAsia="zh-CN"/>
        </w:rPr>
      </w:pPr>
      <w:bookmarkStart w:id="56" w:name="_Toc43213060"/>
    </w:p>
    <w:p w14:paraId="5453438C" w14:textId="77777777" w:rsidR="00530C78" w:rsidRPr="00F6081B" w:rsidRDefault="00530C78" w:rsidP="00530C78">
      <w:pPr>
        <w:pStyle w:val="H6"/>
      </w:pPr>
      <w:r w:rsidRPr="00F6081B">
        <w:rPr>
          <w:rFonts w:hint="eastAsia"/>
          <w:lang w:eastAsia="zh-CN"/>
        </w:rPr>
        <w:t>4</w:t>
      </w:r>
      <w:r w:rsidRPr="00F6081B">
        <w:t>.1.2.3.1.3</w:t>
      </w:r>
      <w:r w:rsidRPr="00F6081B">
        <w:tab/>
        <w:t>Constraints</w:t>
      </w:r>
      <w:bookmarkEnd w:id="56"/>
    </w:p>
    <w:tbl>
      <w:tblPr>
        <w:tblW w:w="9639" w:type="dxa"/>
        <w:tblInd w:w="-5" w:type="dxa"/>
        <w:tblLook w:val="01E0" w:firstRow="1" w:lastRow="1" w:firstColumn="1" w:lastColumn="1" w:noHBand="0" w:noVBand="0"/>
      </w:tblPr>
      <w:tblGrid>
        <w:gridCol w:w="4204"/>
        <w:gridCol w:w="5435"/>
      </w:tblGrid>
      <w:tr w:rsidR="00530C78" w14:paraId="20A9F55F" w14:textId="77777777" w:rsidTr="0096185F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5345C7" w14:textId="77777777" w:rsidR="00530C78" w:rsidRDefault="00530C78" w:rsidP="0096185F">
            <w:pPr>
              <w:pStyle w:val="TAH"/>
            </w:pPr>
            <w:r>
              <w:t>Name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A896B2" w14:textId="77777777" w:rsidR="00530C78" w:rsidRDefault="00530C78" w:rsidP="0096185F">
            <w:pPr>
              <w:pStyle w:val="TAH"/>
            </w:pPr>
            <w:r>
              <w:t>Definition</w:t>
            </w:r>
          </w:p>
        </w:tc>
      </w:tr>
      <w:tr w:rsidR="00530C78" w14:paraId="751FD128" w14:textId="77777777" w:rsidTr="0096185F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F4A9" w14:textId="77777777" w:rsidR="00530C78" w:rsidRDefault="00530C78" w:rsidP="0096185F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networkSliceSubnetRef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C53E" w14:textId="77777777" w:rsidR="00530C78" w:rsidRDefault="00530C78" w:rsidP="0096185F">
            <w:pPr>
              <w:pStyle w:val="TAL"/>
            </w:pPr>
            <w:r>
              <w:t xml:space="preserve">Condition: the AssuranceGoal applies to a </w:t>
            </w:r>
            <w:proofErr w:type="spellStart"/>
            <w:r>
              <w:t>NetworkSliceSubNet</w:t>
            </w:r>
            <w:proofErr w:type="spellEnd"/>
          </w:p>
        </w:tc>
      </w:tr>
      <w:tr w:rsidR="00530C78" w14:paraId="04BE8984" w14:textId="77777777" w:rsidTr="0096185F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F27A" w14:textId="77777777" w:rsidR="00530C78" w:rsidRDefault="00530C78" w:rsidP="0096185F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networkSliceRef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1168" w14:textId="77777777" w:rsidR="00530C78" w:rsidRDefault="00530C78" w:rsidP="0096185F">
            <w:pPr>
              <w:pStyle w:val="TAL"/>
            </w:pPr>
            <w:r>
              <w:t>Condition: the AssuranceGoal applies to a NetworkSlice</w:t>
            </w:r>
          </w:p>
        </w:tc>
      </w:tr>
    </w:tbl>
    <w:p w14:paraId="1CAE526A" w14:textId="77777777" w:rsidR="00530C78" w:rsidRPr="00F6081B" w:rsidRDefault="00530C78" w:rsidP="00530C78"/>
    <w:p w14:paraId="669C6E98" w14:textId="77777777" w:rsidR="00530C78" w:rsidRPr="00F6081B" w:rsidRDefault="00530C78" w:rsidP="00530C78">
      <w:pPr>
        <w:pStyle w:val="H6"/>
      </w:pPr>
      <w:bookmarkStart w:id="57" w:name="_Toc43213061"/>
      <w:r w:rsidRPr="00F6081B">
        <w:t>4.1.2.3.1.4</w:t>
      </w:r>
      <w:r w:rsidRPr="00F6081B">
        <w:tab/>
        <w:t>Notifications</w:t>
      </w:r>
      <w:bookmarkEnd w:id="57"/>
    </w:p>
    <w:p w14:paraId="1A4B9F01" w14:textId="77777777" w:rsidR="00530C78" w:rsidRPr="00F6081B" w:rsidRDefault="00530C78" w:rsidP="00530C78">
      <w:r w:rsidRPr="00F6081B">
        <w:t xml:space="preserve">The common notifications defined in clause </w:t>
      </w:r>
      <w:r w:rsidRPr="00F6081B">
        <w:rPr>
          <w:rFonts w:hint="eastAsia"/>
          <w:lang w:eastAsia="zh-CN"/>
        </w:rPr>
        <w:t>4.</w:t>
      </w:r>
      <w:r w:rsidRPr="00F6081B">
        <w:rPr>
          <w:lang w:eastAsia="zh-CN"/>
        </w:rPr>
        <w:t>1.2.</w:t>
      </w:r>
      <w:r w:rsidRPr="00F6081B">
        <w:rPr>
          <w:rFonts w:hint="eastAsia"/>
          <w:lang w:eastAsia="zh-CN"/>
        </w:rPr>
        <w:t>5</w:t>
      </w:r>
      <w:r w:rsidRPr="00F6081B">
        <w:t xml:space="preserve"> are valid for this IOC, without exceptions or additions.</w:t>
      </w:r>
    </w:p>
    <w:p w14:paraId="621F9E69" w14:textId="77777777" w:rsidR="00530C78" w:rsidRPr="00F6081B" w:rsidRDefault="00530C78" w:rsidP="00530C78">
      <w:pPr>
        <w:pStyle w:val="Heading5"/>
        <w:rPr>
          <w:rFonts w:ascii="Courier New" w:hAnsi="Courier New" w:cs="Courier New"/>
        </w:rPr>
      </w:pPr>
      <w:bookmarkStart w:id="58" w:name="_Toc163142011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ab/>
      </w:r>
      <w:r w:rsidRPr="00771FA2">
        <w:rPr>
          <w:rFonts w:ascii="Courier New" w:hAnsi="Courier New" w:cs="Courier New"/>
        </w:rPr>
        <w:t>A</w:t>
      </w:r>
      <w:r w:rsidRPr="00F6081B">
        <w:rPr>
          <w:rFonts w:ascii="Courier New" w:hAnsi="Courier New" w:cs="Courier New"/>
        </w:rPr>
        <w:t>ssuranceGoal</w:t>
      </w:r>
      <w:bookmarkEnd w:id="58"/>
    </w:p>
    <w:p w14:paraId="720D130F" w14:textId="77777777" w:rsidR="00530C78" w:rsidRPr="00F6081B" w:rsidRDefault="00530C78" w:rsidP="00530C78">
      <w:pPr>
        <w:pStyle w:val="H6"/>
      </w:pPr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.1</w:t>
      </w:r>
      <w:r w:rsidRPr="00F6081B">
        <w:tab/>
        <w:t>Definition</w:t>
      </w:r>
    </w:p>
    <w:p w14:paraId="7AA11C62" w14:textId="77777777" w:rsidR="00530C78" w:rsidRDefault="00530C78" w:rsidP="00530C78">
      <w:r>
        <w:t xml:space="preserve">This IOC represents assurance goal. </w:t>
      </w:r>
    </w:p>
    <w:p w14:paraId="2B81AF42" w14:textId="77777777" w:rsidR="00F6695B" w:rsidRDefault="00530C78" w:rsidP="00530C78">
      <w:pPr>
        <w:rPr>
          <w:ins w:id="59" w:author="Ericsson user 2" w:date="2024-09-05T18:08:00Z"/>
          <w:rFonts w:ascii="Courier New" w:hAnsi="Courier New" w:cs="Courier New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</w:t>
      </w:r>
      <w:r>
        <w:rPr>
          <w:lang w:eastAsia="zh-CN"/>
        </w:rPr>
        <w:tab/>
        <w:t xml:space="preserve">express a new assurance goal for the </w:t>
      </w:r>
      <w:r>
        <w:t xml:space="preserve">assurance closed control loop, the MnS consumer needs to request the MnS producer to create an instance of </w:t>
      </w:r>
      <w:r w:rsidRPr="000671BC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ssuranceGoal</w:t>
      </w:r>
      <w:r>
        <w:rPr>
          <w:lang w:eastAsia="zh-CN"/>
        </w:rPr>
        <w:t xml:space="preserve">. MnS producer can also trigger the creation of </w:t>
      </w:r>
      <w:r>
        <w:t xml:space="preserve">an instance of </w:t>
      </w:r>
      <w:r w:rsidRPr="000671BC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ssuranceGoal.</w:t>
      </w:r>
    </w:p>
    <w:p w14:paraId="1496474C" w14:textId="71ED93B4" w:rsidR="00165CEE" w:rsidRDefault="00F53420" w:rsidP="00F6695B">
      <w:pPr>
        <w:rPr>
          <w:ins w:id="60" w:author="Ericsson user 2" w:date="2024-09-05T18:17:00Z"/>
        </w:rPr>
      </w:pPr>
      <w:ins w:id="61" w:author="Ericsson user 2" w:date="2024-09-05T18:09:00Z">
        <w:r>
          <w:t xml:space="preserve">During operation an </w:t>
        </w:r>
        <w:r w:rsidRPr="009D5FB8">
          <w:rPr>
            <w:rFonts w:ascii="Courier New" w:hAnsi="Courier New" w:cs="Courier New"/>
          </w:rPr>
          <w:t>ACCL</w:t>
        </w:r>
        <w:r>
          <w:t xml:space="preserve"> </w:t>
        </w:r>
        <w:r w:rsidR="00062EC9">
          <w:t xml:space="preserve">continuously monitors </w:t>
        </w:r>
      </w:ins>
      <w:ins w:id="62" w:author="Ericsson user 2" w:date="2024-09-06T13:12:00Z">
        <w:r w:rsidR="00F11BAF">
          <w:t xml:space="preserve">and </w:t>
        </w:r>
      </w:ins>
      <w:ins w:id="63" w:author="Ericsson user 2" w:date="2024-09-05T18:10:00Z">
        <w:r w:rsidR="00062EC9">
          <w:t>adjust</w:t>
        </w:r>
      </w:ins>
      <w:ins w:id="64" w:author="Ericsson user 2" w:date="2024-09-05T18:11:00Z">
        <w:r w:rsidR="00BB169D">
          <w:t>s</w:t>
        </w:r>
      </w:ins>
      <w:ins w:id="65" w:author="Ericsson user 2" w:date="2024-09-05T18:10:00Z">
        <w:r w:rsidR="00062EC9">
          <w:t xml:space="preserve"> the </w:t>
        </w:r>
        <w:r w:rsidR="001A7814">
          <w:t xml:space="preserve">resources to meet the </w:t>
        </w:r>
      </w:ins>
      <w:ins w:id="66" w:author="Ericsson user 2" w:date="2024-09-05T18:08:00Z">
        <w:r w:rsidR="00F6695B" w:rsidRPr="00747893">
          <w:rPr>
            <w:rFonts w:ascii="Courier New" w:hAnsi="Courier New" w:cs="Courier New"/>
          </w:rPr>
          <w:t>AssuranceGoal</w:t>
        </w:r>
      </w:ins>
      <w:ins w:id="67" w:author="Ericsson user 2" w:date="2024-09-05T18:10:00Z">
        <w:r w:rsidR="001A7814">
          <w:rPr>
            <w:rFonts w:ascii="Courier New" w:hAnsi="Courier New" w:cs="Courier New"/>
          </w:rPr>
          <w:t>.</w:t>
        </w:r>
      </w:ins>
      <w:ins w:id="68" w:author="Ericsson user 2" w:date="2024-09-05T18:08:00Z">
        <w:r w:rsidR="00F6695B" w:rsidRPr="00BA032B">
          <w:t xml:space="preserve"> </w:t>
        </w:r>
      </w:ins>
      <w:ins w:id="69" w:author="Ericsson user 2" w:date="2024-09-05T18:11:00Z">
        <w:r w:rsidR="00B67AB2">
          <w:t xml:space="preserve">It can however be the case that during operation </w:t>
        </w:r>
      </w:ins>
      <w:ins w:id="70" w:author="Ericsson user 2" w:date="2024-09-05T18:12:00Z">
        <w:r w:rsidR="00D968D0">
          <w:t xml:space="preserve">the </w:t>
        </w:r>
        <w:r w:rsidR="00D968D0" w:rsidRPr="009D5FB8">
          <w:rPr>
            <w:rFonts w:ascii="Courier New" w:hAnsi="Courier New" w:cs="Courier New"/>
          </w:rPr>
          <w:t>ServiceProfile</w:t>
        </w:r>
        <w:r w:rsidR="00D968D0">
          <w:t xml:space="preserve"> o</w:t>
        </w:r>
      </w:ins>
      <w:ins w:id="71" w:author="Ericsson user 2" w:date="2024-09-06T10:40:00Z">
        <w:r w:rsidR="000D7867">
          <w:t>r</w:t>
        </w:r>
      </w:ins>
      <w:ins w:id="72" w:author="Ericsson user 2" w:date="2024-09-05T18:12:00Z">
        <w:r w:rsidR="00D968D0">
          <w:t xml:space="preserve"> </w:t>
        </w:r>
        <w:r w:rsidR="00D968D0" w:rsidRPr="009D5FB8">
          <w:rPr>
            <w:rFonts w:ascii="Courier New" w:hAnsi="Courier New" w:cs="Courier New"/>
          </w:rPr>
          <w:t>SliceProfile</w:t>
        </w:r>
        <w:r w:rsidR="00D968D0">
          <w:t xml:space="preserve"> is moved from </w:t>
        </w:r>
      </w:ins>
      <w:ins w:id="73" w:author="Ericsson user 2" w:date="2024-09-05T18:13:00Z">
        <w:r w:rsidR="00912273">
          <w:t xml:space="preserve">an </w:t>
        </w:r>
        <w:r w:rsidR="00912273" w:rsidRPr="009D5FB8">
          <w:rPr>
            <w:rFonts w:ascii="Courier New" w:hAnsi="Courier New" w:cs="Courier New"/>
          </w:rPr>
          <w:t>ACCL</w:t>
        </w:r>
        <w:r w:rsidR="00912273">
          <w:t xml:space="preserve"> controll</w:t>
        </w:r>
      </w:ins>
      <w:ins w:id="74" w:author="Ericsson user 2" w:date="2024-09-06T10:41:00Z">
        <w:r w:rsidR="00212614">
          <w:t>ing a</w:t>
        </w:r>
      </w:ins>
      <w:ins w:id="75" w:author="Ericsson user 2" w:date="2024-09-05T18:13:00Z">
        <w:r w:rsidR="00912273">
          <w:t xml:space="preserve"> </w:t>
        </w:r>
        <w:r w:rsidR="00912273" w:rsidRPr="009D5FB8">
          <w:rPr>
            <w:rFonts w:ascii="Courier New" w:hAnsi="Courier New" w:cs="Courier New"/>
          </w:rPr>
          <w:t>NetworkSlice</w:t>
        </w:r>
        <w:r w:rsidR="00912273">
          <w:t xml:space="preserve"> or </w:t>
        </w:r>
        <w:r w:rsidR="00912273" w:rsidRPr="009D5FB8">
          <w:rPr>
            <w:rFonts w:ascii="Courier New" w:hAnsi="Courier New" w:cs="Courier New"/>
          </w:rPr>
          <w:t>NetworkSliceSubnet</w:t>
        </w:r>
      </w:ins>
      <w:ins w:id="76" w:author="Ericsson user 2" w:date="2024-09-06T10:41:00Z">
        <w:r w:rsidR="00212614">
          <w:rPr>
            <w:rFonts w:ascii="Courier New" w:hAnsi="Courier New" w:cs="Courier New"/>
          </w:rPr>
          <w:t xml:space="preserve"> </w:t>
        </w:r>
      </w:ins>
      <w:ins w:id="77" w:author="Ericsson user 2" w:date="2024-09-05T18:13:00Z">
        <w:r w:rsidR="00912273">
          <w:t xml:space="preserve">to another </w:t>
        </w:r>
        <w:r w:rsidR="00C87476" w:rsidRPr="009D5FB8">
          <w:rPr>
            <w:rFonts w:ascii="Courier New" w:hAnsi="Courier New" w:cs="Courier New"/>
          </w:rPr>
          <w:t>NetworkSlice</w:t>
        </w:r>
        <w:r w:rsidR="00C87476">
          <w:t xml:space="preserve"> or </w:t>
        </w:r>
        <w:r w:rsidR="00C87476" w:rsidRPr="009D5FB8">
          <w:rPr>
            <w:rFonts w:ascii="Courier New" w:hAnsi="Courier New" w:cs="Courier New"/>
          </w:rPr>
          <w:t>NetworkSliceSubnet</w:t>
        </w:r>
        <w:r w:rsidR="00C87476">
          <w:t xml:space="preserve"> controlled </w:t>
        </w:r>
      </w:ins>
      <w:ins w:id="78" w:author="Ericsson user 2" w:date="2024-09-05T18:14:00Z">
        <w:r w:rsidR="00C87476">
          <w:t xml:space="preserve">by another </w:t>
        </w:r>
        <w:r w:rsidR="00C87476" w:rsidRPr="009D5FB8">
          <w:rPr>
            <w:rFonts w:ascii="Courier New" w:hAnsi="Courier New" w:cs="Courier New"/>
          </w:rPr>
          <w:t>ACCL</w:t>
        </w:r>
        <w:r w:rsidR="00C87476">
          <w:t xml:space="preserve"> or not controlled by any </w:t>
        </w:r>
        <w:r w:rsidR="00C87476" w:rsidRPr="009D5FB8">
          <w:rPr>
            <w:rFonts w:ascii="Courier New" w:hAnsi="Courier New" w:cs="Courier New"/>
          </w:rPr>
          <w:t>ACCL</w:t>
        </w:r>
        <w:r w:rsidR="00C87476">
          <w:t xml:space="preserve">. </w:t>
        </w:r>
        <w:r w:rsidR="00387E8E">
          <w:t xml:space="preserve">The removal of a </w:t>
        </w:r>
        <w:r w:rsidR="00387E8E" w:rsidRPr="009D5FB8">
          <w:rPr>
            <w:rFonts w:ascii="Courier New" w:hAnsi="Courier New" w:cs="Courier New"/>
          </w:rPr>
          <w:t>Servi</w:t>
        </w:r>
      </w:ins>
      <w:ins w:id="79" w:author="Ericsson user 2" w:date="2024-09-06T10:41:00Z">
        <w:r w:rsidR="00212614">
          <w:rPr>
            <w:rFonts w:ascii="Courier New" w:hAnsi="Courier New" w:cs="Courier New"/>
          </w:rPr>
          <w:t>c</w:t>
        </w:r>
      </w:ins>
      <w:ins w:id="80" w:author="Ericsson user 2" w:date="2024-09-05T18:14:00Z">
        <w:r w:rsidR="00387E8E" w:rsidRPr="009D5FB8">
          <w:rPr>
            <w:rFonts w:ascii="Courier New" w:hAnsi="Courier New" w:cs="Courier New"/>
          </w:rPr>
          <w:t>ePr</w:t>
        </w:r>
      </w:ins>
      <w:ins w:id="81" w:author="Ericsson user 2" w:date="2024-09-06T10:41:00Z">
        <w:r w:rsidR="00212614">
          <w:rPr>
            <w:rFonts w:ascii="Courier New" w:hAnsi="Courier New" w:cs="Courier New"/>
          </w:rPr>
          <w:t>o</w:t>
        </w:r>
      </w:ins>
      <w:ins w:id="82" w:author="Ericsson user 2" w:date="2024-09-05T18:14:00Z">
        <w:r w:rsidR="00387E8E" w:rsidRPr="009D5FB8">
          <w:rPr>
            <w:rFonts w:ascii="Courier New" w:hAnsi="Courier New" w:cs="Courier New"/>
          </w:rPr>
          <w:t>file</w:t>
        </w:r>
        <w:r w:rsidR="00387E8E">
          <w:t xml:space="preserve"> or S</w:t>
        </w:r>
        <w:r w:rsidR="00387E8E" w:rsidRPr="009D5FB8">
          <w:rPr>
            <w:rFonts w:ascii="Courier New" w:hAnsi="Courier New" w:cs="Courier New"/>
          </w:rPr>
          <w:t>liceProfile</w:t>
        </w:r>
        <w:r w:rsidR="00387E8E">
          <w:t xml:space="preserve"> from an </w:t>
        </w:r>
        <w:r w:rsidR="00387E8E" w:rsidRPr="009D5FB8">
          <w:rPr>
            <w:rFonts w:ascii="Courier New" w:hAnsi="Courier New" w:cs="Courier New"/>
          </w:rPr>
          <w:t>AC</w:t>
        </w:r>
      </w:ins>
      <w:ins w:id="83" w:author="Ericsson user 2" w:date="2024-09-05T18:15:00Z">
        <w:r w:rsidR="00387E8E" w:rsidRPr="009D5FB8">
          <w:rPr>
            <w:rFonts w:ascii="Courier New" w:hAnsi="Courier New" w:cs="Courier New"/>
          </w:rPr>
          <w:t>CL</w:t>
        </w:r>
        <w:r w:rsidR="00387E8E">
          <w:t xml:space="preserve"> </w:t>
        </w:r>
        <w:r w:rsidR="004C56FB">
          <w:t xml:space="preserve">may </w:t>
        </w:r>
      </w:ins>
      <w:ins w:id="84" w:author="Ericsson user 2" w:date="2024-10-01T12:09:00Z">
        <w:r w:rsidR="003857BA">
          <w:t>change t</w:t>
        </w:r>
      </w:ins>
      <w:ins w:id="85" w:author="Ericsson user 2" w:date="2024-09-05T18:15:00Z">
        <w:r w:rsidR="004C56FB">
          <w:t xml:space="preserve">he </w:t>
        </w:r>
        <w:r w:rsidR="004C56FB" w:rsidRPr="009D5FB8">
          <w:rPr>
            <w:rFonts w:ascii="Courier New" w:hAnsi="Courier New" w:cs="Courier New"/>
          </w:rPr>
          <w:t xml:space="preserve">ACCL </w:t>
        </w:r>
        <w:r w:rsidR="004C56FB">
          <w:t xml:space="preserve">requirements </w:t>
        </w:r>
      </w:ins>
      <w:ins w:id="86" w:author="Ericsson user 2" w:date="2024-09-06T10:42:00Z">
        <w:r w:rsidR="00212614">
          <w:t xml:space="preserve">(targets) </w:t>
        </w:r>
      </w:ins>
      <w:ins w:id="87" w:author="Ericsson user 2" w:date="2024-09-05T18:15:00Z">
        <w:r w:rsidR="004C56FB">
          <w:t xml:space="preserve">and as a result the </w:t>
        </w:r>
      </w:ins>
      <w:ins w:id="88" w:author="Ericsson user 2" w:date="2024-09-06T10:42:00Z">
        <w:r w:rsidR="00212614" w:rsidRPr="00212614">
          <w:rPr>
            <w:rFonts w:ascii="Courier New" w:hAnsi="Courier New" w:cs="Courier New"/>
          </w:rPr>
          <w:t>Assurance</w:t>
        </w:r>
      </w:ins>
      <w:ins w:id="89" w:author="Ericsson user 2" w:date="2024-09-05T18:15:00Z">
        <w:r w:rsidR="004C56FB" w:rsidRPr="00212614">
          <w:rPr>
            <w:rFonts w:ascii="Courier New" w:hAnsi="Courier New" w:cs="Courier New"/>
          </w:rPr>
          <w:t>Goal</w:t>
        </w:r>
        <w:r w:rsidR="004C56FB">
          <w:t xml:space="preserve"> may need to be updated</w:t>
        </w:r>
        <w:r w:rsidR="007B5682">
          <w:t xml:space="preserve">. The </w:t>
        </w:r>
      </w:ins>
      <w:ins w:id="90" w:author="Ericsson user 2" w:date="2024-09-05T18:16:00Z">
        <w:r w:rsidR="007B5682">
          <w:t xml:space="preserve">MnS producer needs to know </w:t>
        </w:r>
        <w:r w:rsidR="008925FB">
          <w:t xml:space="preserve">which </w:t>
        </w:r>
        <w:r w:rsidR="008925FB" w:rsidRPr="009D5FB8">
          <w:rPr>
            <w:rFonts w:ascii="Courier New" w:hAnsi="Courier New" w:cs="Courier New"/>
          </w:rPr>
          <w:t>ServiceProfile</w:t>
        </w:r>
        <w:r w:rsidR="008925FB">
          <w:t xml:space="preserve"> or </w:t>
        </w:r>
        <w:r w:rsidR="008925FB" w:rsidRPr="009D5FB8">
          <w:rPr>
            <w:rFonts w:ascii="Courier New" w:hAnsi="Courier New" w:cs="Courier New"/>
          </w:rPr>
          <w:t>SliceProfile</w:t>
        </w:r>
        <w:r w:rsidR="008925FB">
          <w:t xml:space="preserve"> has been removed from an </w:t>
        </w:r>
        <w:r w:rsidR="008925FB" w:rsidRPr="009D5FB8">
          <w:rPr>
            <w:rFonts w:ascii="Courier New" w:hAnsi="Courier New" w:cs="Courier New"/>
          </w:rPr>
          <w:t>ACCL</w:t>
        </w:r>
        <w:r w:rsidR="008925FB">
          <w:t xml:space="preserve"> </w:t>
        </w:r>
        <w:r w:rsidR="00165CEE">
          <w:t>be</w:t>
        </w:r>
      </w:ins>
      <w:ins w:id="91" w:author="Ericsson user 2" w:date="2024-09-05T18:17:00Z">
        <w:r w:rsidR="00165CEE">
          <w:t xml:space="preserve">fore it can update the </w:t>
        </w:r>
      </w:ins>
      <w:ins w:id="92" w:author="Ericsson user 2" w:date="2024-09-06T10:42:00Z">
        <w:r w:rsidR="00212614" w:rsidRPr="00212614">
          <w:rPr>
            <w:rFonts w:ascii="Courier New" w:hAnsi="Courier New" w:cs="Courier New"/>
          </w:rPr>
          <w:t>Assurance</w:t>
        </w:r>
      </w:ins>
      <w:ins w:id="93" w:author="Ericsson user 2" w:date="2024-09-05T18:17:00Z">
        <w:r w:rsidR="00165CEE" w:rsidRPr="00212614">
          <w:rPr>
            <w:rFonts w:ascii="Courier New" w:hAnsi="Courier New" w:cs="Courier New"/>
          </w:rPr>
          <w:t>Goal</w:t>
        </w:r>
        <w:r w:rsidR="00165CEE">
          <w:t xml:space="preserve">. </w:t>
        </w:r>
      </w:ins>
    </w:p>
    <w:p w14:paraId="11CAD836" w14:textId="7B8D481F" w:rsidR="00530C78" w:rsidRDefault="00530C78" w:rsidP="00530C78">
      <w:pPr>
        <w:rPr>
          <w:lang w:eastAsia="zh-CN"/>
        </w:rPr>
      </w:pPr>
      <w:r w:rsidRPr="005D186D">
        <w:t xml:space="preserve">For example, when a new instance </w:t>
      </w:r>
      <w:r w:rsidRPr="005D186D">
        <w:rPr>
          <w:rFonts w:ascii="Courier New" w:hAnsi="Courier New" w:cs="Courier New"/>
        </w:rPr>
        <w:t xml:space="preserve">NetworkSlice </w:t>
      </w:r>
      <w:r w:rsidRPr="005D186D">
        <w:t xml:space="preserve">or </w:t>
      </w:r>
      <w:r w:rsidRPr="005D186D">
        <w:rPr>
          <w:rFonts w:ascii="Courier New" w:hAnsi="Courier New" w:cs="Courier New"/>
        </w:rPr>
        <w:t xml:space="preserve">NetworkSliceSubnet </w:t>
      </w:r>
      <w:r w:rsidRPr="005D186D">
        <w:t xml:space="preserve">is created on the MnS producer and the corresponding SLS needs to be assured, a new instance of </w:t>
      </w:r>
      <w:r w:rsidRPr="005D186D">
        <w:rPr>
          <w:rFonts w:ascii="Courier New" w:hAnsi="Courier New" w:cs="Courier New"/>
        </w:rPr>
        <w:t xml:space="preserve">AssuranceGoal </w:t>
      </w:r>
      <w:r w:rsidRPr="005D186D">
        <w:rPr>
          <w:lang w:eastAsia="zh-CN"/>
        </w:rPr>
        <w:t xml:space="preserve">needs to be created and associated to the new </w:t>
      </w:r>
      <w:r w:rsidRPr="005D186D">
        <w:t xml:space="preserve">instance </w:t>
      </w:r>
      <w:r w:rsidRPr="005D186D">
        <w:rPr>
          <w:rFonts w:ascii="Courier New" w:hAnsi="Courier New" w:cs="Courier New"/>
        </w:rPr>
        <w:t xml:space="preserve">NetworkSlice </w:t>
      </w:r>
      <w:r w:rsidRPr="005D186D">
        <w:t xml:space="preserve">or </w:t>
      </w:r>
      <w:r w:rsidRPr="005D186D">
        <w:rPr>
          <w:rFonts w:ascii="Courier New" w:hAnsi="Courier New" w:cs="Courier New"/>
        </w:rPr>
        <w:t>NetworkSliceSubnet</w:t>
      </w:r>
      <w:ins w:id="94" w:author="Ericsson user 2" w:date="2024-09-06T10:34:00Z">
        <w:r w:rsidR="00CD7AFB">
          <w:rPr>
            <w:rFonts w:ascii="Courier New" w:hAnsi="Courier New" w:cs="Courier New"/>
          </w:rPr>
          <w:t>.</w:t>
        </w:r>
      </w:ins>
      <w:del w:id="95" w:author="Ericsson user 2" w:date="2024-09-06T10:34:00Z">
        <w:r w:rsidRPr="005D186D" w:rsidDel="00CD7AFB">
          <w:rPr>
            <w:rFonts w:ascii="Courier New" w:hAnsi="Courier New" w:cs="Courier New"/>
          </w:rPr>
          <w:delText xml:space="preserve"> </w:delText>
        </w:r>
        <w:r w:rsidRPr="005D186D" w:rsidDel="00CD7AFB">
          <w:delText>by configuring</w:delText>
        </w:r>
      </w:del>
      <w:r w:rsidRPr="005D186D">
        <w:t xml:space="preserve"> </w:t>
      </w:r>
      <w:del w:id="96" w:author="Ericsson user 2" w:date="2024-09-06T10:34:00Z">
        <w:r w:rsidRPr="005D186D" w:rsidDel="00CD7AFB">
          <w:delText>t</w:delText>
        </w:r>
      </w:del>
      <w:ins w:id="97" w:author="Ericsson user 2" w:date="2024-09-06T10:34:00Z">
        <w:r w:rsidR="00CD7AFB">
          <w:t>T</w:t>
        </w:r>
      </w:ins>
      <w:r w:rsidRPr="005D186D">
        <w:t xml:space="preserve">he attributes </w:t>
      </w:r>
      <w:r w:rsidRPr="005D186D">
        <w:rPr>
          <w:rFonts w:ascii="Courier New" w:hAnsi="Courier New" w:cs="Courier New"/>
        </w:rPr>
        <w:t>“</w:t>
      </w:r>
      <w:proofErr w:type="spellStart"/>
      <w:r w:rsidRPr="005D186D">
        <w:rPr>
          <w:rFonts w:ascii="Courier New" w:hAnsi="Courier New" w:cs="Courier New"/>
        </w:rPr>
        <w:t>networkSliceRef</w:t>
      </w:r>
      <w:proofErr w:type="spellEnd"/>
      <w:r w:rsidRPr="005D186D">
        <w:rPr>
          <w:rFonts w:ascii="Courier New" w:hAnsi="Courier New" w:cs="Courier New"/>
        </w:rPr>
        <w:t>”</w:t>
      </w:r>
      <w:r w:rsidRPr="005D186D">
        <w:t xml:space="preserve"> or </w:t>
      </w:r>
      <w:r w:rsidRPr="005D186D">
        <w:rPr>
          <w:rFonts w:ascii="Courier New" w:hAnsi="Courier New" w:cs="Courier New"/>
        </w:rPr>
        <w:t>“</w:t>
      </w:r>
      <w:proofErr w:type="spellStart"/>
      <w:r w:rsidRPr="005D186D">
        <w:rPr>
          <w:rFonts w:ascii="Courier New" w:hAnsi="Courier New" w:cs="Courier New"/>
        </w:rPr>
        <w:t>networkSliceSubnetRef</w:t>
      </w:r>
      <w:proofErr w:type="spellEnd"/>
      <w:r w:rsidRPr="005D186D">
        <w:rPr>
          <w:rFonts w:ascii="Courier New" w:hAnsi="Courier New" w:cs="Courier New"/>
        </w:rPr>
        <w:t xml:space="preserve">” </w:t>
      </w:r>
      <w:r w:rsidRPr="005D186D">
        <w:t xml:space="preserve">and corresponding attributes </w:t>
      </w:r>
      <w:r w:rsidRPr="005D186D">
        <w:rPr>
          <w:rFonts w:ascii="Courier New" w:hAnsi="Courier New" w:cs="Courier New"/>
        </w:rPr>
        <w:t xml:space="preserve">“serviceProfileId” </w:t>
      </w:r>
      <w:r w:rsidRPr="005D186D">
        <w:t xml:space="preserve">and </w:t>
      </w:r>
      <w:r w:rsidRPr="005D186D">
        <w:rPr>
          <w:rFonts w:ascii="Courier New" w:hAnsi="Courier New" w:cs="Courier New"/>
        </w:rPr>
        <w:t>“sliceProfileId</w:t>
      </w:r>
      <w:r w:rsidRPr="00454FE7">
        <w:t>”</w:t>
      </w:r>
      <w:del w:id="98" w:author="Ericsson user 2" w:date="2024-09-06T10:36:00Z">
        <w:r w:rsidRPr="00454FE7" w:rsidDel="00454FE7">
          <w:delText>.</w:delText>
        </w:r>
      </w:del>
      <w:ins w:id="99" w:author="Ericsson user 2" w:date="2024-09-06T10:34:00Z">
        <w:r w:rsidR="00184191" w:rsidRPr="00454FE7">
          <w:t xml:space="preserve"> are </w:t>
        </w:r>
      </w:ins>
      <w:ins w:id="100" w:author="Ericsson user 2" w:date="2024-09-06T10:35:00Z">
        <w:r w:rsidR="00D81AAD" w:rsidRPr="00454FE7">
          <w:t xml:space="preserve">configured as </w:t>
        </w:r>
        <w:r w:rsidR="00454FE7" w:rsidRPr="00454FE7">
          <w:t>part of the</w:t>
        </w:r>
      </w:ins>
      <w:ins w:id="101" w:author="Ericsson user 2" w:date="2024-09-06T10:36:00Z">
        <w:r w:rsidR="00454FE7">
          <w:t xml:space="preserve"> </w:t>
        </w:r>
      </w:ins>
      <w:ins w:id="102" w:author="Ericsson user 2" w:date="2024-09-06T10:35:00Z">
        <w:r w:rsidR="00454FE7">
          <w:rPr>
            <w:rFonts w:ascii="Courier New" w:hAnsi="Courier New" w:cs="Courier New"/>
          </w:rPr>
          <w:t>AssuranceGoal</w:t>
        </w:r>
      </w:ins>
      <w:ins w:id="103" w:author="Ericsson user 2" w:date="2024-09-06T10:36:00Z">
        <w:r w:rsidR="0045499B">
          <w:rPr>
            <w:rFonts w:ascii="Courier New" w:hAnsi="Courier New" w:cs="Courier New"/>
          </w:rPr>
          <w:t>.</w:t>
        </w:r>
      </w:ins>
      <w:r>
        <w:rPr>
          <w:rFonts w:ascii="Courier New" w:hAnsi="Courier New" w:cs="Courier New"/>
        </w:rPr>
        <w:t xml:space="preserve"> </w:t>
      </w:r>
    </w:p>
    <w:p w14:paraId="2DD545CB" w14:textId="77777777" w:rsidR="00530C78" w:rsidRDefault="00530C78" w:rsidP="00530C78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attribute </w:t>
      </w:r>
      <w:r w:rsidRPr="006464D8">
        <w:rPr>
          <w:rFonts w:ascii="Courier New" w:hAnsi="Courier New" w:cs="Courier New"/>
        </w:rPr>
        <w:t>“</w:t>
      </w:r>
      <w:r>
        <w:rPr>
          <w:rFonts w:ascii="Courier New" w:hAnsi="Courier New" w:cs="Courier New"/>
        </w:rPr>
        <w:t>assuranceTargetList</w:t>
      </w:r>
      <w:r w:rsidRPr="006464D8">
        <w:rPr>
          <w:rFonts w:ascii="Courier New" w:hAnsi="Courier New" w:cs="Courier New"/>
        </w:rPr>
        <w:t xml:space="preserve">” </w:t>
      </w:r>
      <w:r>
        <w:rPr>
          <w:lang w:eastAsia="zh-CN"/>
        </w:rPr>
        <w:t xml:space="preserve">defines a list </w:t>
      </w:r>
      <w:r>
        <w:t xml:space="preserve">of </w:t>
      </w:r>
      <w:r w:rsidRPr="00C95304">
        <w:t xml:space="preserve">assurance </w:t>
      </w:r>
      <w:r>
        <w:t>t</w:t>
      </w:r>
      <w:r w:rsidRPr="00C95304">
        <w:t>arget</w:t>
      </w:r>
      <w:r>
        <w:t xml:space="preserve">s (the subset of attributes  from an SLS, i.e. a </w:t>
      </w:r>
      <w:r>
        <w:rPr>
          <w:rFonts w:ascii="Courier New" w:hAnsi="Courier New" w:cs="Courier New"/>
        </w:rPr>
        <w:t>ServiceProfile</w:t>
      </w:r>
      <w:r>
        <w:t xml:space="preserve"> or a </w:t>
      </w:r>
      <w:r>
        <w:rPr>
          <w:rFonts w:ascii="Courier New" w:hAnsi="Courier New" w:cs="Courier New"/>
        </w:rPr>
        <w:t>SliceProfile,</w:t>
      </w:r>
      <w:r>
        <w:t xml:space="preserve"> that are subject to assurance requirements.) that should be assured by the </w:t>
      </w:r>
      <w:proofErr w:type="spellStart"/>
      <w:r w:rsidRPr="00475BC3"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. </w:t>
      </w:r>
      <w:r w:rsidRPr="00156F80">
        <w:t xml:space="preserve">The </w:t>
      </w:r>
      <w:r>
        <w:t xml:space="preserve">attribute </w:t>
      </w:r>
      <w:r w:rsidRPr="00156F80">
        <w:rPr>
          <w:rFonts w:ascii="Courier New" w:hAnsi="Courier New" w:cs="Courier New"/>
        </w:rPr>
        <w:t>“assuranceTargetList”</w:t>
      </w:r>
      <w:r>
        <w:t xml:space="preserve"> is configured by MnS producer based on the specified </w:t>
      </w:r>
      <w:r>
        <w:rPr>
          <w:rFonts w:ascii="Courier New" w:hAnsi="Courier New" w:cs="Courier New"/>
        </w:rPr>
        <w:t>ServiceProfile</w:t>
      </w:r>
      <w:r>
        <w:t xml:space="preserve"> or </w:t>
      </w:r>
      <w:r>
        <w:rPr>
          <w:rFonts w:ascii="Courier New" w:hAnsi="Courier New" w:cs="Courier New"/>
        </w:rPr>
        <w:t>SliceProfile.</w:t>
      </w:r>
    </w:p>
    <w:p w14:paraId="69E33CBC" w14:textId="77777777" w:rsidR="00530C78" w:rsidRPr="00F6081B" w:rsidRDefault="00530C78" w:rsidP="00530C78">
      <w:pPr>
        <w:pStyle w:val="NO"/>
      </w:pPr>
      <w:r>
        <w:t xml:space="preserve">NOTE: Multiple instances of </w:t>
      </w:r>
      <w:r>
        <w:rPr>
          <w:rFonts w:ascii="Courier New" w:hAnsi="Courier New" w:cs="Courier New"/>
        </w:rPr>
        <w:t>AssuranceGoal</w:t>
      </w:r>
      <w:r>
        <w:t xml:space="preserve"> can be created for a single instance of  </w:t>
      </w:r>
      <w:r w:rsidRPr="00CC1777">
        <w:rPr>
          <w:rFonts w:ascii="Courier New" w:hAnsi="Courier New" w:cs="Courier New"/>
        </w:rPr>
        <w:t>NetworkSlice</w:t>
      </w:r>
      <w:r>
        <w:t xml:space="preserve"> or </w:t>
      </w:r>
      <w:r w:rsidRPr="00CC1777">
        <w:rPr>
          <w:rFonts w:ascii="Courier New" w:hAnsi="Courier New" w:cs="Courier New"/>
        </w:rPr>
        <w:t>NetworkSliceSubnet</w:t>
      </w:r>
      <w:r>
        <w:rPr>
          <w:rFonts w:ascii="Courier New" w:hAnsi="Courier New" w:cs="Courier New"/>
        </w:rPr>
        <w:t>.</w:t>
      </w:r>
      <w:r w:rsidRPr="00F6081B">
        <w:rPr>
          <w:rFonts w:ascii="Courier New" w:hAnsi="Courier New" w:cs="Courier New"/>
        </w:rPr>
        <w:t xml:space="preserve"> </w:t>
      </w:r>
      <w:r w:rsidRPr="00F6081B">
        <w:t xml:space="preserve"> </w:t>
      </w:r>
    </w:p>
    <w:p w14:paraId="4D9DD6C8" w14:textId="77777777" w:rsidR="00530C78" w:rsidRDefault="00530C78" w:rsidP="00530C78">
      <w:pPr>
        <w:pStyle w:val="H6"/>
      </w:pPr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.2</w:t>
      </w:r>
      <w:r w:rsidRPr="00F6081B">
        <w:tab/>
        <w:t xml:space="preserve">Attributes </w:t>
      </w:r>
    </w:p>
    <w:p w14:paraId="3B45925E" w14:textId="77777777" w:rsidR="00530C78" w:rsidRPr="0074777C" w:rsidRDefault="00530C78" w:rsidP="00530C78">
      <w:r>
        <w:t xml:space="preserve">The </w:t>
      </w:r>
      <w:r>
        <w:rPr>
          <w:rFonts w:ascii="Courier New" w:hAnsi="Courier New" w:cs="Courier New"/>
        </w:rPr>
        <w:t>AssuranceGoal</w:t>
      </w:r>
      <w:r>
        <w:t xml:space="preserve"> IOC includes attributes inherited from Top IOC (defined TS 28.622[5])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3"/>
        <w:gridCol w:w="1130"/>
        <w:gridCol w:w="1180"/>
        <w:gridCol w:w="1160"/>
        <w:gridCol w:w="1169"/>
        <w:gridCol w:w="1237"/>
      </w:tblGrid>
      <w:tr w:rsidR="00530C78" w:rsidRPr="00F6081B" w14:paraId="2685CAA4" w14:textId="77777777" w:rsidTr="0096185F">
        <w:trPr>
          <w:cantSplit/>
          <w:jc w:val="center"/>
        </w:trPr>
        <w:tc>
          <w:tcPr>
            <w:tcW w:w="3754" w:type="dxa"/>
            <w:shd w:val="pct10" w:color="auto" w:fill="FFFFFF"/>
            <w:vAlign w:val="center"/>
          </w:tcPr>
          <w:p w14:paraId="770D0693" w14:textId="77777777" w:rsidR="00530C78" w:rsidRPr="00F6081B" w:rsidRDefault="00530C78" w:rsidP="0096185F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1131" w:type="dxa"/>
            <w:shd w:val="pct10" w:color="auto" w:fill="FFFFFF"/>
            <w:vAlign w:val="center"/>
          </w:tcPr>
          <w:p w14:paraId="49C21ADB" w14:textId="77777777" w:rsidR="00530C78" w:rsidRPr="00F6081B" w:rsidRDefault="00530C78" w:rsidP="0096185F">
            <w:pPr>
              <w:pStyle w:val="TAH"/>
            </w:pPr>
            <w:r w:rsidRPr="00F6081B">
              <w:t>S</w:t>
            </w:r>
          </w:p>
        </w:tc>
        <w:tc>
          <w:tcPr>
            <w:tcW w:w="1180" w:type="dxa"/>
            <w:shd w:val="pct10" w:color="auto" w:fill="FFFFFF"/>
            <w:vAlign w:val="center"/>
          </w:tcPr>
          <w:p w14:paraId="368D1B4D" w14:textId="77777777" w:rsidR="00530C78" w:rsidRPr="00F6081B" w:rsidRDefault="00530C78" w:rsidP="0096185F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160" w:type="dxa"/>
            <w:shd w:val="pct10" w:color="auto" w:fill="FFFFFF"/>
            <w:vAlign w:val="center"/>
          </w:tcPr>
          <w:p w14:paraId="5E5D2759" w14:textId="77777777" w:rsidR="00530C78" w:rsidRPr="00F6081B" w:rsidRDefault="00530C78" w:rsidP="0096185F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69" w:type="dxa"/>
            <w:shd w:val="pct10" w:color="auto" w:fill="FFFFFF"/>
            <w:vAlign w:val="center"/>
          </w:tcPr>
          <w:p w14:paraId="36BB5B06" w14:textId="77777777" w:rsidR="00530C78" w:rsidRPr="00F6081B" w:rsidRDefault="00530C78" w:rsidP="0096185F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4C9FB8EA" w14:textId="77777777" w:rsidR="00530C78" w:rsidRPr="00F6081B" w:rsidRDefault="00530C78" w:rsidP="0096185F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530C78" w:rsidRPr="00F6081B" w14:paraId="7C893793" w14:textId="77777777" w:rsidTr="0096185F">
        <w:trPr>
          <w:cantSplit/>
          <w:jc w:val="center"/>
        </w:trPr>
        <w:tc>
          <w:tcPr>
            <w:tcW w:w="3754" w:type="dxa"/>
          </w:tcPr>
          <w:p w14:paraId="75BBC30D" w14:textId="77777777" w:rsidR="00530C78" w:rsidRPr="00F6081B" w:rsidRDefault="00530C78" w:rsidP="0096185F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assuranceTargetList</w:t>
            </w:r>
          </w:p>
        </w:tc>
        <w:tc>
          <w:tcPr>
            <w:tcW w:w="1131" w:type="dxa"/>
          </w:tcPr>
          <w:p w14:paraId="3F36C2E2" w14:textId="77777777" w:rsidR="00530C78" w:rsidRPr="00F6081B" w:rsidDel="00FF02F1" w:rsidRDefault="00530C78" w:rsidP="0096185F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0" w:type="dxa"/>
          </w:tcPr>
          <w:p w14:paraId="32DF2701" w14:textId="77777777" w:rsidR="00530C78" w:rsidRPr="00F6081B" w:rsidRDefault="00530C78" w:rsidP="0096185F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35E80F1B" w14:textId="77777777" w:rsidR="00530C78" w:rsidRPr="00F6081B" w:rsidDel="00FF02F1" w:rsidRDefault="00530C78" w:rsidP="0096185F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22984C10" w14:textId="77777777" w:rsidR="00530C78" w:rsidRPr="00F6081B" w:rsidRDefault="00530C78" w:rsidP="0096185F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47AABFB4" w14:textId="77777777" w:rsidR="00530C78" w:rsidRPr="00F6081B" w:rsidRDefault="00530C78" w:rsidP="0096185F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530C78" w:rsidRPr="00F6081B" w14:paraId="4087FDDD" w14:textId="77777777" w:rsidTr="0096185F">
        <w:trPr>
          <w:cantSplit/>
          <w:jc w:val="center"/>
        </w:trPr>
        <w:tc>
          <w:tcPr>
            <w:tcW w:w="3754" w:type="dxa"/>
          </w:tcPr>
          <w:p w14:paraId="372604C7" w14:textId="77777777" w:rsidR="00530C78" w:rsidRPr="00F6081B" w:rsidRDefault="00530C78" w:rsidP="0096185F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sliceProfileId</w:t>
            </w:r>
          </w:p>
        </w:tc>
        <w:tc>
          <w:tcPr>
            <w:tcW w:w="1131" w:type="dxa"/>
          </w:tcPr>
          <w:p w14:paraId="4892223B" w14:textId="77777777" w:rsidR="00530C78" w:rsidRPr="00F6081B" w:rsidDel="00FF02F1" w:rsidRDefault="00530C78" w:rsidP="0096185F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29380667" w14:textId="77777777" w:rsidR="00530C78" w:rsidRPr="00F6081B" w:rsidRDefault="00530C78" w:rsidP="0096185F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655A7681" w14:textId="77777777" w:rsidR="00530C78" w:rsidRPr="00F6081B" w:rsidDel="00FF02F1" w:rsidRDefault="00530C78" w:rsidP="0096185F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5A8131F1" w14:textId="77777777" w:rsidR="00530C78" w:rsidRPr="00F6081B" w:rsidRDefault="00530C78" w:rsidP="0096185F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2965C6CA" w14:textId="77777777" w:rsidR="00530C78" w:rsidRPr="00F6081B" w:rsidRDefault="00530C78" w:rsidP="0096185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30C78" w:rsidRPr="00F6081B" w14:paraId="432060D9" w14:textId="77777777" w:rsidTr="0096185F">
        <w:trPr>
          <w:cantSplit/>
          <w:jc w:val="center"/>
        </w:trPr>
        <w:tc>
          <w:tcPr>
            <w:tcW w:w="3754" w:type="dxa"/>
          </w:tcPr>
          <w:p w14:paraId="3C22CFE4" w14:textId="77777777" w:rsidR="00530C78" w:rsidRPr="00F6081B" w:rsidRDefault="00530C78" w:rsidP="0096185F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serviceProfileId</w:t>
            </w:r>
          </w:p>
        </w:tc>
        <w:tc>
          <w:tcPr>
            <w:tcW w:w="1131" w:type="dxa"/>
          </w:tcPr>
          <w:p w14:paraId="1E8E380B" w14:textId="77777777" w:rsidR="00530C78" w:rsidRPr="00F6081B" w:rsidDel="00FF02F1" w:rsidRDefault="00530C78" w:rsidP="0096185F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5108CC25" w14:textId="77777777" w:rsidR="00530C78" w:rsidRPr="00F6081B" w:rsidRDefault="00530C78" w:rsidP="0096185F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598C9296" w14:textId="77777777" w:rsidR="00530C78" w:rsidRPr="00F6081B" w:rsidDel="00FF02F1" w:rsidRDefault="00530C78" w:rsidP="0096185F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00E07AF5" w14:textId="77777777" w:rsidR="00530C78" w:rsidRPr="00F6081B" w:rsidRDefault="00530C78" w:rsidP="0096185F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ED9C326" w14:textId="77777777" w:rsidR="00530C78" w:rsidRPr="00F6081B" w:rsidRDefault="00530C78" w:rsidP="0096185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30C78" w:rsidRPr="00F6081B" w14:paraId="22C421A0" w14:textId="77777777" w:rsidTr="0096185F">
        <w:trPr>
          <w:cantSplit/>
          <w:jc w:val="center"/>
        </w:trPr>
        <w:tc>
          <w:tcPr>
            <w:tcW w:w="3754" w:type="dxa"/>
          </w:tcPr>
          <w:p w14:paraId="4C30342E" w14:textId="77777777" w:rsidR="00530C78" w:rsidRPr="00F6081B" w:rsidRDefault="00530C78" w:rsidP="0096185F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observationTime</w:t>
            </w:r>
            <w:proofErr w:type="spellEnd"/>
          </w:p>
        </w:tc>
        <w:tc>
          <w:tcPr>
            <w:tcW w:w="1131" w:type="dxa"/>
          </w:tcPr>
          <w:p w14:paraId="704EB042" w14:textId="77777777" w:rsidR="00530C78" w:rsidRPr="00F6081B" w:rsidDel="00FF02F1" w:rsidRDefault="00530C78" w:rsidP="0096185F">
            <w:pPr>
              <w:pStyle w:val="TAL"/>
              <w:jc w:val="center"/>
            </w:pPr>
            <w:r>
              <w:rPr>
                <w:lang w:eastAsia="zh-CN"/>
              </w:rPr>
              <w:t>M</w:t>
            </w:r>
          </w:p>
        </w:tc>
        <w:tc>
          <w:tcPr>
            <w:tcW w:w="1180" w:type="dxa"/>
          </w:tcPr>
          <w:p w14:paraId="15CCD53B" w14:textId="77777777" w:rsidR="00530C78" w:rsidRPr="00F6081B" w:rsidRDefault="00530C78" w:rsidP="0096185F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0" w:type="dxa"/>
          </w:tcPr>
          <w:p w14:paraId="6E1CF8A5" w14:textId="77777777" w:rsidR="00530C78" w:rsidRPr="00F6081B" w:rsidDel="00FF02F1" w:rsidRDefault="00530C78" w:rsidP="0096185F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9" w:type="dxa"/>
          </w:tcPr>
          <w:p w14:paraId="687BC554" w14:textId="77777777" w:rsidR="00530C78" w:rsidRPr="00F6081B" w:rsidRDefault="00530C78" w:rsidP="0096185F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237" w:type="dxa"/>
          </w:tcPr>
          <w:p w14:paraId="6F4E1D3A" w14:textId="77777777" w:rsidR="00530C78" w:rsidRPr="00F6081B" w:rsidRDefault="00530C78" w:rsidP="0096185F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530C78" w:rsidRPr="00F6081B" w14:paraId="1A0BB3A1" w14:textId="77777777" w:rsidTr="0096185F">
        <w:trPr>
          <w:cantSplit/>
          <w:jc w:val="center"/>
        </w:trPr>
        <w:tc>
          <w:tcPr>
            <w:tcW w:w="3754" w:type="dxa"/>
          </w:tcPr>
          <w:p w14:paraId="594AABCC" w14:textId="77777777" w:rsidR="00530C78" w:rsidRDefault="00530C78" w:rsidP="0096185F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assuranceScope</w:t>
            </w:r>
            <w:proofErr w:type="spellEnd"/>
          </w:p>
        </w:tc>
        <w:tc>
          <w:tcPr>
            <w:tcW w:w="1131" w:type="dxa"/>
          </w:tcPr>
          <w:p w14:paraId="20ADA58D" w14:textId="77777777" w:rsidR="00530C78" w:rsidRDefault="00530C78" w:rsidP="0096185F">
            <w:pPr>
              <w:pStyle w:val="TAL"/>
              <w:jc w:val="center"/>
              <w:rPr>
                <w:lang w:eastAsia="zh-CN"/>
              </w:rPr>
            </w:pPr>
            <w:r>
              <w:t>O</w:t>
            </w:r>
          </w:p>
        </w:tc>
        <w:tc>
          <w:tcPr>
            <w:tcW w:w="1180" w:type="dxa"/>
          </w:tcPr>
          <w:p w14:paraId="40B4D00A" w14:textId="77777777" w:rsidR="00530C78" w:rsidRDefault="00530C78" w:rsidP="0096185F">
            <w:pPr>
              <w:pStyle w:val="TAL"/>
              <w:jc w:val="center"/>
              <w:rPr>
                <w:lang w:eastAsia="zh-CN"/>
              </w:rPr>
            </w:pPr>
            <w:r w:rsidRPr="00F6081B">
              <w:t>T</w:t>
            </w:r>
          </w:p>
        </w:tc>
        <w:tc>
          <w:tcPr>
            <w:tcW w:w="1160" w:type="dxa"/>
          </w:tcPr>
          <w:p w14:paraId="739DE3D9" w14:textId="77777777" w:rsidR="00530C78" w:rsidRDefault="00530C78" w:rsidP="0096185F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169" w:type="dxa"/>
          </w:tcPr>
          <w:p w14:paraId="0B3B0255" w14:textId="77777777" w:rsidR="00530C78" w:rsidRDefault="00530C78" w:rsidP="0096185F">
            <w:pPr>
              <w:pStyle w:val="TAL"/>
              <w:jc w:val="center"/>
              <w:rPr>
                <w:lang w:eastAsia="zh-CN"/>
              </w:rPr>
            </w:pPr>
            <w:r w:rsidRPr="00F6081B">
              <w:t>F</w:t>
            </w:r>
          </w:p>
        </w:tc>
        <w:tc>
          <w:tcPr>
            <w:tcW w:w="1237" w:type="dxa"/>
          </w:tcPr>
          <w:p w14:paraId="71D52C26" w14:textId="77777777" w:rsidR="00530C78" w:rsidRDefault="00530C78" w:rsidP="0096185F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</w:tbl>
    <w:p w14:paraId="4DF6EAD9" w14:textId="77777777" w:rsidR="00530C78" w:rsidRPr="00F6081B" w:rsidRDefault="00530C78" w:rsidP="00530C78"/>
    <w:p w14:paraId="149C6BFD" w14:textId="77777777" w:rsidR="00530C78" w:rsidRPr="00F6081B" w:rsidRDefault="00530C78" w:rsidP="00530C78">
      <w:pPr>
        <w:pStyle w:val="H6"/>
      </w:pPr>
      <w:r w:rsidRPr="00F6081B">
        <w:t>4.1.2.3.2.3</w:t>
      </w:r>
      <w:r w:rsidRPr="00F6081B">
        <w:tab/>
        <w:t>Attribute constraints</w:t>
      </w:r>
    </w:p>
    <w:tbl>
      <w:tblPr>
        <w:tblW w:w="9639" w:type="dxa"/>
        <w:tblInd w:w="-5" w:type="dxa"/>
        <w:tblLook w:val="01E0" w:firstRow="1" w:lastRow="1" w:firstColumn="1" w:lastColumn="1" w:noHBand="0" w:noVBand="0"/>
      </w:tblPr>
      <w:tblGrid>
        <w:gridCol w:w="4204"/>
        <w:gridCol w:w="5435"/>
      </w:tblGrid>
      <w:tr w:rsidR="00530C78" w14:paraId="1888CD94" w14:textId="77777777" w:rsidTr="0096185F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E784A1" w14:textId="77777777" w:rsidR="00530C78" w:rsidRDefault="00530C78" w:rsidP="0096185F">
            <w:pPr>
              <w:pStyle w:val="TAH"/>
            </w:pPr>
            <w:r>
              <w:t>Name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D7E568" w14:textId="77777777" w:rsidR="00530C78" w:rsidRDefault="00530C78" w:rsidP="0096185F">
            <w:pPr>
              <w:pStyle w:val="TAH"/>
            </w:pPr>
            <w:r>
              <w:t>Definition</w:t>
            </w:r>
          </w:p>
        </w:tc>
      </w:tr>
      <w:tr w:rsidR="00530C78" w14:paraId="0E83FA42" w14:textId="77777777" w:rsidTr="0096185F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77EA" w14:textId="77777777" w:rsidR="00530C78" w:rsidRDefault="00530C78" w:rsidP="0096185F">
            <w:pPr>
              <w:pStyle w:val="TAL"/>
            </w:pPr>
            <w:r>
              <w:rPr>
                <w:rFonts w:ascii="Courier New" w:hAnsi="Courier New" w:cs="Courier New"/>
              </w:rPr>
              <w:t>sliceProfileId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1AFB" w14:textId="77777777" w:rsidR="00530C78" w:rsidRDefault="00530C78" w:rsidP="0096185F">
            <w:pPr>
              <w:pStyle w:val="TAL"/>
            </w:pPr>
            <w:r>
              <w:t xml:space="preserve">Condition: the AssuranceGoal applies to a </w:t>
            </w:r>
            <w:proofErr w:type="spellStart"/>
            <w:r>
              <w:t>NetworkSliceSubNet</w:t>
            </w:r>
            <w:proofErr w:type="spellEnd"/>
          </w:p>
        </w:tc>
      </w:tr>
      <w:tr w:rsidR="00530C78" w14:paraId="7B4F876D" w14:textId="77777777" w:rsidTr="0096185F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7F1A" w14:textId="77777777" w:rsidR="00530C78" w:rsidRDefault="00530C78" w:rsidP="0096185F">
            <w:pPr>
              <w:pStyle w:val="TAL"/>
              <w:rPr>
                <w:rFonts w:ascii="Courier" w:hAnsi="Courier"/>
              </w:rPr>
            </w:pPr>
            <w:r>
              <w:rPr>
                <w:rFonts w:ascii="Courier New" w:hAnsi="Courier New" w:cs="Courier New"/>
              </w:rPr>
              <w:t>serviceProfileId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1370" w14:textId="77777777" w:rsidR="00530C78" w:rsidRDefault="00530C78" w:rsidP="0096185F">
            <w:pPr>
              <w:pStyle w:val="TAL"/>
            </w:pPr>
            <w:r>
              <w:t>Condition: the AssuranceGoal applies to a NetworkSlice</w:t>
            </w:r>
          </w:p>
        </w:tc>
      </w:tr>
    </w:tbl>
    <w:p w14:paraId="350B5556" w14:textId="77777777" w:rsidR="00530C78" w:rsidRPr="00F6081B" w:rsidRDefault="00530C78" w:rsidP="00530C78"/>
    <w:p w14:paraId="0ED59E16" w14:textId="77777777" w:rsidR="00530C78" w:rsidRPr="00F6081B" w:rsidRDefault="00530C78" w:rsidP="00530C78">
      <w:pPr>
        <w:pStyle w:val="H6"/>
      </w:pPr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.4</w:t>
      </w:r>
      <w:r w:rsidRPr="00F6081B">
        <w:tab/>
        <w:t>Notifications</w:t>
      </w:r>
    </w:p>
    <w:p w14:paraId="341E5D4D" w14:textId="77777777" w:rsidR="00530C78" w:rsidRPr="00F6081B" w:rsidRDefault="00530C78" w:rsidP="00530C78">
      <w:pPr>
        <w:rPr>
          <w:lang w:eastAsia="zh-CN"/>
        </w:rPr>
      </w:pPr>
      <w:r w:rsidRPr="00F6081B">
        <w:t xml:space="preserve">The common notifications defined in subclause </w:t>
      </w:r>
      <w:r w:rsidRPr="00F6081B">
        <w:rPr>
          <w:lang w:eastAsia="zh-CN"/>
        </w:rPr>
        <w:t>4.1.2.5</w:t>
      </w:r>
      <w:r w:rsidRPr="00F6081B">
        <w:t xml:space="preserve"> are valid for this IOC, without exceptions or additions.</w:t>
      </w:r>
    </w:p>
    <w:p w14:paraId="0BEE2C5E" w14:textId="77777777" w:rsidR="00530C78" w:rsidRPr="00F6081B" w:rsidRDefault="00530C78" w:rsidP="00530C78">
      <w:pPr>
        <w:pStyle w:val="Heading5"/>
        <w:rPr>
          <w:rFonts w:ascii="Courier New" w:hAnsi="Courier New" w:cs="Courier New"/>
        </w:rPr>
      </w:pPr>
      <w:bookmarkStart w:id="104" w:name="_Toc43213067"/>
      <w:bookmarkStart w:id="105" w:name="_Toc43290120"/>
      <w:bookmarkStart w:id="106" w:name="_Toc51593030"/>
      <w:bookmarkStart w:id="107" w:name="_Toc58512755"/>
      <w:bookmarkStart w:id="108" w:name="_Toc163142012"/>
      <w:r w:rsidRPr="00F6081B">
        <w:t>4.1.2.3.3</w:t>
      </w:r>
      <w:r w:rsidRPr="00F6081B">
        <w:tab/>
      </w:r>
      <w:bookmarkEnd w:id="104"/>
      <w:bookmarkEnd w:id="105"/>
      <w:bookmarkEnd w:id="106"/>
      <w:r w:rsidRPr="00C6611C">
        <w:rPr>
          <w:rFonts w:ascii="Times New Roman" w:hAnsi="Times New Roman"/>
          <w:sz w:val="20"/>
        </w:rPr>
        <w:t>Void</w:t>
      </w:r>
      <w:bookmarkEnd w:id="107"/>
      <w:bookmarkEnd w:id="108"/>
    </w:p>
    <w:p w14:paraId="4B28BA03" w14:textId="77777777" w:rsidR="00530C78" w:rsidRDefault="00530C78" w:rsidP="00530C78">
      <w:pPr>
        <w:pStyle w:val="Heading5"/>
        <w:rPr>
          <w:sz w:val="20"/>
        </w:rPr>
      </w:pPr>
      <w:bookmarkStart w:id="109" w:name="_Toc43213072"/>
      <w:bookmarkStart w:id="110" w:name="_Toc43290121"/>
      <w:bookmarkStart w:id="111" w:name="_Toc51593031"/>
      <w:bookmarkStart w:id="112" w:name="_Toc58512756"/>
      <w:bookmarkStart w:id="113" w:name="_Toc163142013"/>
      <w:r w:rsidRPr="00F6081B">
        <w:t>4.1.2.3.4</w:t>
      </w:r>
      <w:r w:rsidRPr="00F6081B">
        <w:tab/>
      </w:r>
      <w:bookmarkEnd w:id="109"/>
      <w:bookmarkEnd w:id="110"/>
      <w:bookmarkEnd w:id="111"/>
      <w:r w:rsidRPr="00C6611C">
        <w:rPr>
          <w:sz w:val="20"/>
        </w:rPr>
        <w:t>Void</w:t>
      </w:r>
      <w:bookmarkEnd w:id="112"/>
      <w:bookmarkEnd w:id="11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19BC" w14:paraId="72F30DE0" w14:textId="77777777" w:rsidTr="00DE5A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26"/>
          <w:bookmarkEnd w:id="27"/>
          <w:bookmarkEnd w:id="28"/>
          <w:bookmarkEnd w:id="29"/>
          <w:bookmarkEnd w:id="30"/>
          <w:p w14:paraId="36338E9E" w14:textId="77CC728E" w:rsidR="008519BC" w:rsidRDefault="00B345CE" w:rsidP="00DE5A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="008519B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modification</w:t>
            </w:r>
          </w:p>
        </w:tc>
      </w:tr>
    </w:tbl>
    <w:p w14:paraId="512AD794" w14:textId="77777777" w:rsidR="00B43D60" w:rsidRDefault="00B43D60" w:rsidP="00B43D60">
      <w:pPr>
        <w:pStyle w:val="Heading1"/>
      </w:pPr>
      <w:bookmarkStart w:id="114" w:name="_Toc163142043"/>
      <w:r>
        <w:t>D.1</w:t>
      </w:r>
      <w:r>
        <w:tab/>
        <w:t>UML code for Figure 4.1.2.2.1.1</w:t>
      </w:r>
      <w:bookmarkEnd w:id="114"/>
    </w:p>
    <w:p w14:paraId="739D38DB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@startuml</w:t>
      </w:r>
    </w:p>
    <w:p w14:paraId="719B1F91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backgroundColor white</w:t>
      </w:r>
    </w:p>
    <w:p w14:paraId="6717012C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classBackgroundColor white</w:t>
      </w:r>
    </w:p>
    <w:p w14:paraId="7894ECCB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classBorderColor black</w:t>
      </w:r>
    </w:p>
    <w:p w14:paraId="044D1299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Shadowing false</w:t>
      </w:r>
    </w:p>
    <w:p w14:paraId="1BCF2BF6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noteBackgroundColor white</w:t>
      </w:r>
    </w:p>
    <w:p w14:paraId="75D62E91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noteBorderColor white</w:t>
      </w:r>
    </w:p>
    <w:p w14:paraId="34C56557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arrowColor black</w:t>
      </w:r>
    </w:p>
    <w:p w14:paraId="13CD8D67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hide circle</w:t>
      </w:r>
    </w:p>
    <w:p w14:paraId="4FB6773E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hide members</w:t>
      </w:r>
    </w:p>
    <w:p w14:paraId="260962A9" w14:textId="77777777" w:rsidR="00B43D60" w:rsidRPr="0027053A" w:rsidRDefault="00B43D60" w:rsidP="00B43D60">
      <w:pPr>
        <w:pStyle w:val="PL"/>
        <w:rPr>
          <w:lang w:val="en-IE" w:eastAsia="en-IE"/>
        </w:rPr>
      </w:pPr>
    </w:p>
    <w:p w14:paraId="511ABEC4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SubNetwork &lt;&lt;InformationObjectClass&gt;&gt;</w:t>
      </w:r>
    </w:p>
    <w:p w14:paraId="0A154916" w14:textId="5EF8AD84" w:rsidR="00B43D60" w:rsidRPr="0027053A" w:rsidDel="00E71252" w:rsidRDefault="00B43D60" w:rsidP="00B43D60">
      <w:pPr>
        <w:pStyle w:val="PL"/>
        <w:rPr>
          <w:del w:id="115" w:author="Ericsson user 2" w:date="2024-09-26T14:14:00Z"/>
          <w:lang w:val="en-IE" w:eastAsia="en-IE"/>
        </w:rPr>
      </w:pPr>
      <w:del w:id="116" w:author="Ericsson user 2" w:date="2024-09-26T14:14:00Z">
        <w:r w:rsidRPr="0027053A" w:rsidDel="00E71252">
          <w:rPr>
            <w:lang w:val="en-IE" w:eastAsia="en-IE"/>
          </w:rPr>
          <w:delText>class ManagedElement &lt;&lt;InformationObjectClass&gt;&gt;</w:delText>
        </w:r>
      </w:del>
    </w:p>
    <w:p w14:paraId="6DA18956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 xml:space="preserve">class AssuranceClosedControlLoop &lt;&lt;InformationObjectClass&gt;&gt; </w:t>
      </w:r>
    </w:p>
    <w:p w14:paraId="691E98DB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AssuranceReport &lt;&lt;InformationObjectClass&gt;&gt;</w:t>
      </w:r>
    </w:p>
    <w:p w14:paraId="55DB0A0F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 xml:space="preserve">class AssuranceGoal &lt;&lt;InformationObjectClass&gt;&gt; </w:t>
      </w:r>
    </w:p>
    <w:p w14:paraId="4F1DCEFE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 xml:space="preserve">class NetworkSlice &lt;&lt;InformationObjectClass&gt;&gt; </w:t>
      </w:r>
    </w:p>
    <w:p w14:paraId="459AD58B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NetworkSliceSubnet &lt;&lt;InformationObjectClass&gt;&gt;</w:t>
      </w:r>
    </w:p>
    <w:p w14:paraId="5FFF0538" w14:textId="1172ECD8" w:rsidR="00B43D60" w:rsidRPr="0027053A" w:rsidDel="00282803" w:rsidRDefault="00B43D60" w:rsidP="00B43D60">
      <w:pPr>
        <w:pStyle w:val="PL"/>
        <w:rPr>
          <w:del w:id="117" w:author="Ericsson user 2" w:date="2024-09-05T18:00:00Z"/>
          <w:lang w:val="en-IE" w:eastAsia="en-IE"/>
        </w:rPr>
      </w:pPr>
      <w:del w:id="118" w:author="Ericsson user 2" w:date="2024-09-05T18:00:00Z">
        <w:r w:rsidRPr="0027053A" w:rsidDel="00282803">
          <w:rPr>
            <w:lang w:val="en-IE" w:eastAsia="en-IE"/>
          </w:rPr>
          <w:delText>class ServiceProfile &lt;&lt;dataType&gt;&gt;</w:delText>
        </w:r>
      </w:del>
    </w:p>
    <w:p w14:paraId="5578195F" w14:textId="495FBC2A" w:rsidR="00B43D60" w:rsidRPr="0027053A" w:rsidDel="00282803" w:rsidRDefault="00B43D60" w:rsidP="00B43D60">
      <w:pPr>
        <w:pStyle w:val="PL"/>
        <w:rPr>
          <w:del w:id="119" w:author="Ericsson user 2" w:date="2024-09-05T18:00:00Z"/>
          <w:lang w:val="en-IE" w:eastAsia="en-IE"/>
        </w:rPr>
      </w:pPr>
      <w:del w:id="120" w:author="Ericsson user 2" w:date="2024-09-05T18:00:00Z">
        <w:r w:rsidRPr="0027053A" w:rsidDel="00282803">
          <w:rPr>
            <w:lang w:val="en-IE" w:eastAsia="en-IE"/>
          </w:rPr>
          <w:delText>class SliceProfile &lt;&lt;dataType&gt;&gt;</w:delText>
        </w:r>
      </w:del>
    </w:p>
    <w:p w14:paraId="7B723E28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AssuranceTarget &lt;&lt;dataType&gt;&gt;</w:t>
      </w:r>
    </w:p>
    <w:p w14:paraId="68C76CE7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AssuranceGoalStatus &lt;&lt;dataType&gt;&gt;</w:t>
      </w:r>
    </w:p>
    <w:p w14:paraId="45A9DB2B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AssuranceTargetStatus &lt;&lt;dataType&gt;&gt;</w:t>
      </w:r>
    </w:p>
    <w:p w14:paraId="2049E720" w14:textId="77777777" w:rsidR="00B43D60" w:rsidRPr="0027053A" w:rsidRDefault="00B43D60" w:rsidP="00B43D60">
      <w:pPr>
        <w:pStyle w:val="PL"/>
        <w:rPr>
          <w:lang w:val="en-IE" w:eastAsia="en-IE"/>
        </w:rPr>
      </w:pPr>
    </w:p>
    <w:p w14:paraId="4E347CAF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SubNetwork "1" *-- "*" AssuranceClosedControlLoop: &lt;&lt;names&gt;&gt;</w:t>
      </w:r>
    </w:p>
    <w:p w14:paraId="4EA0190B" w14:textId="76019633" w:rsidR="00B43D60" w:rsidRPr="0027053A" w:rsidDel="00060A40" w:rsidRDefault="00B43D60" w:rsidP="00B43D60">
      <w:pPr>
        <w:pStyle w:val="PL"/>
        <w:rPr>
          <w:del w:id="121" w:author="Ericsson user 2" w:date="2024-10-03T09:03:00Z"/>
          <w:lang w:val="en-IE" w:eastAsia="en-IE"/>
        </w:rPr>
      </w:pPr>
      <w:del w:id="122" w:author="Ericsson user 2" w:date="2024-10-03T09:03:00Z">
        <w:r w:rsidRPr="0027053A" w:rsidDel="00060A40">
          <w:rPr>
            <w:lang w:val="en-IE" w:eastAsia="en-IE"/>
          </w:rPr>
          <w:delText>ManagedElement "1" *-- "*" AssuranceClosedControlLoop: &lt;&lt;names&gt;&gt;</w:delText>
        </w:r>
      </w:del>
    </w:p>
    <w:p w14:paraId="6EEDA22B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AssuranceClosedControlLoop "1" *-- "*" AssuranceGoal: &lt;&lt;names&gt;&gt;</w:t>
      </w:r>
    </w:p>
    <w:p w14:paraId="2D735065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AssuranceReport "1" -left-* "1" AssuranceClosedControlLoop: &lt;&lt;names&gt;&gt;</w:t>
      </w:r>
    </w:p>
    <w:p w14:paraId="3BE00770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 xml:space="preserve">AssuranceReport "1" --&gt; "*" AssuranceGoalStatus </w:t>
      </w:r>
    </w:p>
    <w:p w14:paraId="1C8A17E0" w14:textId="77777777" w:rsidR="00B43D60" w:rsidRPr="0027053A" w:rsidRDefault="00B43D60" w:rsidP="00B43D60">
      <w:pPr>
        <w:pStyle w:val="PL"/>
      </w:pPr>
      <w:r w:rsidRPr="0027053A">
        <w:t>AssuranceGoalStatus "1" --&gt; "*" AssuranceTargetStatus</w:t>
      </w:r>
    </w:p>
    <w:p w14:paraId="78C2AB16" w14:textId="77777777" w:rsidR="00B43D60" w:rsidRPr="0027053A" w:rsidRDefault="00B43D60" w:rsidP="00B43D60">
      <w:pPr>
        <w:pStyle w:val="PL"/>
      </w:pPr>
      <w:r w:rsidRPr="0027053A">
        <w:t>AssuranceGoal "1" --&gt; "*" AssuranceTarget</w:t>
      </w:r>
    </w:p>
    <w:p w14:paraId="5F2A6C77" w14:textId="77777777" w:rsidR="00B43D60" w:rsidRPr="0027053A" w:rsidRDefault="00B43D60" w:rsidP="00B43D60">
      <w:pPr>
        <w:pStyle w:val="PL"/>
      </w:pPr>
      <w:r w:rsidRPr="0027053A">
        <w:t>AssuranceClosedControlLoop "*" --&gt; "1" NetworkSlice</w:t>
      </w:r>
    </w:p>
    <w:p w14:paraId="79900CA2" w14:textId="4EEF6AC3" w:rsidR="00B43D60" w:rsidRPr="0027053A" w:rsidDel="00E058E8" w:rsidRDefault="00B43D60" w:rsidP="00B43D60">
      <w:pPr>
        <w:pStyle w:val="PL"/>
        <w:rPr>
          <w:del w:id="123" w:author="Ericsson user 2" w:date="2024-09-05T18:00:00Z"/>
        </w:rPr>
      </w:pPr>
      <w:del w:id="124" w:author="Ericsson user 2" w:date="2024-09-05T18:00:00Z">
        <w:r w:rsidRPr="0027053A" w:rsidDel="00E058E8">
          <w:delText>NetworkSlice "1" --&gt; "*" ServiceProfile</w:delText>
        </w:r>
      </w:del>
    </w:p>
    <w:p w14:paraId="2641A946" w14:textId="77777777" w:rsidR="00B43D60" w:rsidRPr="0027053A" w:rsidRDefault="00B43D60" w:rsidP="00B43D60">
      <w:pPr>
        <w:pStyle w:val="PL"/>
      </w:pPr>
      <w:r w:rsidRPr="0027053A">
        <w:t>AssuranceClosedControlLoop "*" --&gt; "1" NetworkSliceSubnet</w:t>
      </w:r>
    </w:p>
    <w:p w14:paraId="4007B72D" w14:textId="44C59516" w:rsidR="00B43D60" w:rsidRPr="0027053A" w:rsidDel="00E058E8" w:rsidRDefault="00B43D60" w:rsidP="00B43D60">
      <w:pPr>
        <w:pStyle w:val="PL"/>
        <w:rPr>
          <w:del w:id="125" w:author="Ericsson user 2" w:date="2024-09-05T18:00:00Z"/>
        </w:rPr>
      </w:pPr>
      <w:del w:id="126" w:author="Ericsson user 2" w:date="2024-09-05T18:00:00Z">
        <w:r w:rsidRPr="0027053A" w:rsidDel="00E058E8">
          <w:delText>NetworkSliceSubnet "1" --&gt; "*" SliceProfile</w:delText>
        </w:r>
      </w:del>
    </w:p>
    <w:p w14:paraId="030AFD89" w14:textId="77777777" w:rsidR="00B43D60" w:rsidRPr="0027053A" w:rsidRDefault="00B43D60" w:rsidP="00B43D60">
      <w:pPr>
        <w:pStyle w:val="PL"/>
      </w:pPr>
    </w:p>
    <w:p w14:paraId="57AD2F7C" w14:textId="494C1B71" w:rsidR="00B43D60" w:rsidRPr="0027053A" w:rsidDel="00E71252" w:rsidRDefault="00B43D60" w:rsidP="00B43D60">
      <w:pPr>
        <w:pStyle w:val="PL"/>
        <w:rPr>
          <w:del w:id="127" w:author="Ericsson user 2" w:date="2024-09-26T14:14:00Z"/>
        </w:rPr>
      </w:pPr>
      <w:del w:id="128" w:author="Ericsson user 2" w:date="2024-09-26T14:14:00Z">
        <w:r w:rsidRPr="0027053A" w:rsidDel="00E71252">
          <w:delText>note "{xor}" as Note1</w:delText>
        </w:r>
      </w:del>
    </w:p>
    <w:p w14:paraId="2A03832A" w14:textId="08BB9D43" w:rsidR="00B43D60" w:rsidRPr="0027053A" w:rsidDel="00E71252" w:rsidRDefault="00B43D60" w:rsidP="00B43D60">
      <w:pPr>
        <w:pStyle w:val="PL"/>
        <w:rPr>
          <w:del w:id="129" w:author="Ericsson user 2" w:date="2024-09-26T14:14:00Z"/>
        </w:rPr>
      </w:pPr>
      <w:del w:id="130" w:author="Ericsson user 2" w:date="2024-09-26T14:14:00Z">
        <w:r w:rsidRPr="0027053A" w:rsidDel="00E71252">
          <w:delText>Note1 .. (SubNetwork, AssuranceClosedControlLoop)</w:delText>
        </w:r>
      </w:del>
    </w:p>
    <w:p w14:paraId="63CBA7F0" w14:textId="60CFD061" w:rsidR="00B43D60" w:rsidRPr="0027053A" w:rsidDel="00E71252" w:rsidRDefault="00B43D60" w:rsidP="00B43D60">
      <w:pPr>
        <w:pStyle w:val="PL"/>
        <w:rPr>
          <w:del w:id="131" w:author="Ericsson user 2" w:date="2024-09-26T14:14:00Z"/>
        </w:rPr>
      </w:pPr>
      <w:del w:id="132" w:author="Ericsson user 2" w:date="2024-09-26T14:14:00Z">
        <w:r w:rsidRPr="0027053A" w:rsidDel="00E71252">
          <w:delText>Note1 .. (ManagedElement, AssuranceClosedControlLoop)</w:delText>
        </w:r>
      </w:del>
    </w:p>
    <w:p w14:paraId="16F69F8C" w14:textId="77777777" w:rsidR="00B43D60" w:rsidRPr="0027053A" w:rsidRDefault="00B43D60" w:rsidP="00B43D60">
      <w:pPr>
        <w:pStyle w:val="PL"/>
        <w:rPr>
          <w:lang w:val="en-IE" w:eastAsia="en-IE"/>
        </w:rPr>
      </w:pPr>
    </w:p>
    <w:p w14:paraId="0E536CEB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@enduml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45CE" w14:paraId="3920841D" w14:textId="77777777" w:rsidTr="009618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6A252A" w14:textId="79539FA7" w:rsidR="00B345CE" w:rsidRDefault="00B345CE" w:rsidP="009618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modification</w:t>
            </w:r>
            <w:r w:rsidR="00AA1BF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F792DCB" w14:textId="77777777" w:rsidR="00B345CE" w:rsidRDefault="00B345CE" w:rsidP="00B345CE">
      <w:pPr>
        <w:rPr>
          <w:rFonts w:eastAsia="Calibri"/>
          <w:i/>
          <w:iCs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773D4" w14:textId="77777777" w:rsidR="002D53EA" w:rsidRDefault="002D53EA">
      <w:r>
        <w:separator/>
      </w:r>
    </w:p>
  </w:endnote>
  <w:endnote w:type="continuationSeparator" w:id="0">
    <w:p w14:paraId="70320C9D" w14:textId="77777777" w:rsidR="002D53EA" w:rsidRDefault="002D5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D6C04" w14:textId="77777777" w:rsidR="002D53EA" w:rsidRDefault="002D53EA">
      <w:r>
        <w:separator/>
      </w:r>
    </w:p>
  </w:footnote>
  <w:footnote w:type="continuationSeparator" w:id="0">
    <w:p w14:paraId="5AF9D28B" w14:textId="77777777" w:rsidR="002D53EA" w:rsidRDefault="002D53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415C4B"/>
    <w:multiLevelType w:val="hybridMultilevel"/>
    <w:tmpl w:val="2DBC019A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23855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B9A"/>
    <w:rsid w:val="00011B67"/>
    <w:rsid w:val="00022008"/>
    <w:rsid w:val="00022E4A"/>
    <w:rsid w:val="0005255B"/>
    <w:rsid w:val="00056E36"/>
    <w:rsid w:val="00060A40"/>
    <w:rsid w:val="00062EC9"/>
    <w:rsid w:val="00070E09"/>
    <w:rsid w:val="00095BBB"/>
    <w:rsid w:val="000A6394"/>
    <w:rsid w:val="000B7FED"/>
    <w:rsid w:val="000C038A"/>
    <w:rsid w:val="000C6598"/>
    <w:rsid w:val="000C7D84"/>
    <w:rsid w:val="000D44B3"/>
    <w:rsid w:val="000D4814"/>
    <w:rsid w:val="000D7867"/>
    <w:rsid w:val="00110B21"/>
    <w:rsid w:val="00124EC1"/>
    <w:rsid w:val="001262E3"/>
    <w:rsid w:val="001348A4"/>
    <w:rsid w:val="00136575"/>
    <w:rsid w:val="00145D43"/>
    <w:rsid w:val="00165CEE"/>
    <w:rsid w:val="001734F8"/>
    <w:rsid w:val="00184191"/>
    <w:rsid w:val="00192C46"/>
    <w:rsid w:val="00196F41"/>
    <w:rsid w:val="001A08B3"/>
    <w:rsid w:val="001A7814"/>
    <w:rsid w:val="001A7B60"/>
    <w:rsid w:val="001B217B"/>
    <w:rsid w:val="001B4993"/>
    <w:rsid w:val="001B52F0"/>
    <w:rsid w:val="001B7A65"/>
    <w:rsid w:val="001E41F3"/>
    <w:rsid w:val="001F6665"/>
    <w:rsid w:val="00212614"/>
    <w:rsid w:val="00215207"/>
    <w:rsid w:val="002233F3"/>
    <w:rsid w:val="0024683E"/>
    <w:rsid w:val="0026004D"/>
    <w:rsid w:val="002638B5"/>
    <w:rsid w:val="002640DD"/>
    <w:rsid w:val="0027108E"/>
    <w:rsid w:val="00273CA7"/>
    <w:rsid w:val="00275D12"/>
    <w:rsid w:val="00282803"/>
    <w:rsid w:val="00284FEB"/>
    <w:rsid w:val="002860C4"/>
    <w:rsid w:val="00290962"/>
    <w:rsid w:val="0029724A"/>
    <w:rsid w:val="002B212D"/>
    <w:rsid w:val="002B5741"/>
    <w:rsid w:val="002D53EA"/>
    <w:rsid w:val="002E472E"/>
    <w:rsid w:val="00305409"/>
    <w:rsid w:val="00306D8A"/>
    <w:rsid w:val="0033605E"/>
    <w:rsid w:val="003408EB"/>
    <w:rsid w:val="00360766"/>
    <w:rsid w:val="003609EF"/>
    <w:rsid w:val="00360BCB"/>
    <w:rsid w:val="003619B0"/>
    <w:rsid w:val="0036231A"/>
    <w:rsid w:val="003732EC"/>
    <w:rsid w:val="00374DD4"/>
    <w:rsid w:val="00384699"/>
    <w:rsid w:val="003857BA"/>
    <w:rsid w:val="00387E8E"/>
    <w:rsid w:val="0039407D"/>
    <w:rsid w:val="003C6C2A"/>
    <w:rsid w:val="003E01E5"/>
    <w:rsid w:val="003E1A36"/>
    <w:rsid w:val="00401005"/>
    <w:rsid w:val="00405405"/>
    <w:rsid w:val="00410371"/>
    <w:rsid w:val="004172EC"/>
    <w:rsid w:val="00421660"/>
    <w:rsid w:val="004238A4"/>
    <w:rsid w:val="004242F1"/>
    <w:rsid w:val="0042710A"/>
    <w:rsid w:val="0045499B"/>
    <w:rsid w:val="00454A2C"/>
    <w:rsid w:val="00454FE7"/>
    <w:rsid w:val="00455057"/>
    <w:rsid w:val="0046768E"/>
    <w:rsid w:val="00486B68"/>
    <w:rsid w:val="004978D4"/>
    <w:rsid w:val="004A071A"/>
    <w:rsid w:val="004B75B7"/>
    <w:rsid w:val="004C56FB"/>
    <w:rsid w:val="004C6D1E"/>
    <w:rsid w:val="00505B72"/>
    <w:rsid w:val="005141D9"/>
    <w:rsid w:val="0051580D"/>
    <w:rsid w:val="00530C78"/>
    <w:rsid w:val="0053620F"/>
    <w:rsid w:val="00542BA4"/>
    <w:rsid w:val="00545D3C"/>
    <w:rsid w:val="00547111"/>
    <w:rsid w:val="00553424"/>
    <w:rsid w:val="005602A0"/>
    <w:rsid w:val="00570C49"/>
    <w:rsid w:val="00592D74"/>
    <w:rsid w:val="005C40C6"/>
    <w:rsid w:val="005C4304"/>
    <w:rsid w:val="005D186D"/>
    <w:rsid w:val="005D5AA7"/>
    <w:rsid w:val="005E2C44"/>
    <w:rsid w:val="005F0358"/>
    <w:rsid w:val="00600B0E"/>
    <w:rsid w:val="00621188"/>
    <w:rsid w:val="006257ED"/>
    <w:rsid w:val="00632B28"/>
    <w:rsid w:val="00653DE4"/>
    <w:rsid w:val="00665C47"/>
    <w:rsid w:val="00670D2B"/>
    <w:rsid w:val="00695808"/>
    <w:rsid w:val="006B0958"/>
    <w:rsid w:val="006B46FB"/>
    <w:rsid w:val="006D0CDC"/>
    <w:rsid w:val="006E21FB"/>
    <w:rsid w:val="00747893"/>
    <w:rsid w:val="00756484"/>
    <w:rsid w:val="007850D8"/>
    <w:rsid w:val="00792342"/>
    <w:rsid w:val="00792FD0"/>
    <w:rsid w:val="00796033"/>
    <w:rsid w:val="007977A8"/>
    <w:rsid w:val="007B512A"/>
    <w:rsid w:val="007B5682"/>
    <w:rsid w:val="007B7695"/>
    <w:rsid w:val="007C2097"/>
    <w:rsid w:val="007D6A07"/>
    <w:rsid w:val="007F4A3B"/>
    <w:rsid w:val="007F7259"/>
    <w:rsid w:val="008040A8"/>
    <w:rsid w:val="00807BD0"/>
    <w:rsid w:val="00823D14"/>
    <w:rsid w:val="008279FA"/>
    <w:rsid w:val="00847A92"/>
    <w:rsid w:val="008519BC"/>
    <w:rsid w:val="008624A0"/>
    <w:rsid w:val="008626E7"/>
    <w:rsid w:val="008646A5"/>
    <w:rsid w:val="00870EE7"/>
    <w:rsid w:val="0088334A"/>
    <w:rsid w:val="008863B9"/>
    <w:rsid w:val="008925FB"/>
    <w:rsid w:val="008A45A6"/>
    <w:rsid w:val="008A7966"/>
    <w:rsid w:val="008D02B5"/>
    <w:rsid w:val="008D3CCC"/>
    <w:rsid w:val="008F3789"/>
    <w:rsid w:val="008F4DB5"/>
    <w:rsid w:val="008F686C"/>
    <w:rsid w:val="009112B4"/>
    <w:rsid w:val="00912273"/>
    <w:rsid w:val="009148DE"/>
    <w:rsid w:val="00924CD5"/>
    <w:rsid w:val="00940533"/>
    <w:rsid w:val="00941E30"/>
    <w:rsid w:val="009531B0"/>
    <w:rsid w:val="009741B3"/>
    <w:rsid w:val="009777D9"/>
    <w:rsid w:val="00991B88"/>
    <w:rsid w:val="009A5753"/>
    <w:rsid w:val="009A579D"/>
    <w:rsid w:val="009B1934"/>
    <w:rsid w:val="009D5FB8"/>
    <w:rsid w:val="009E3297"/>
    <w:rsid w:val="009F2E09"/>
    <w:rsid w:val="009F734F"/>
    <w:rsid w:val="00A21049"/>
    <w:rsid w:val="00A246B6"/>
    <w:rsid w:val="00A27EE6"/>
    <w:rsid w:val="00A33791"/>
    <w:rsid w:val="00A444CF"/>
    <w:rsid w:val="00A446C5"/>
    <w:rsid w:val="00A47E70"/>
    <w:rsid w:val="00A50CF0"/>
    <w:rsid w:val="00A52EEE"/>
    <w:rsid w:val="00A6702A"/>
    <w:rsid w:val="00A7671C"/>
    <w:rsid w:val="00A864DF"/>
    <w:rsid w:val="00AA1BF0"/>
    <w:rsid w:val="00AA2CBC"/>
    <w:rsid w:val="00AB175A"/>
    <w:rsid w:val="00AC5820"/>
    <w:rsid w:val="00AC77FD"/>
    <w:rsid w:val="00AD1CD8"/>
    <w:rsid w:val="00AF0227"/>
    <w:rsid w:val="00AF18D5"/>
    <w:rsid w:val="00AF4923"/>
    <w:rsid w:val="00B010B8"/>
    <w:rsid w:val="00B054A2"/>
    <w:rsid w:val="00B13ADB"/>
    <w:rsid w:val="00B23FC1"/>
    <w:rsid w:val="00B258BB"/>
    <w:rsid w:val="00B345CE"/>
    <w:rsid w:val="00B35369"/>
    <w:rsid w:val="00B43D60"/>
    <w:rsid w:val="00B65E19"/>
    <w:rsid w:val="00B67AB2"/>
    <w:rsid w:val="00B67B97"/>
    <w:rsid w:val="00B74B10"/>
    <w:rsid w:val="00B968C8"/>
    <w:rsid w:val="00BA032B"/>
    <w:rsid w:val="00BA3EC5"/>
    <w:rsid w:val="00BA51D9"/>
    <w:rsid w:val="00BB1433"/>
    <w:rsid w:val="00BB169D"/>
    <w:rsid w:val="00BB5DFC"/>
    <w:rsid w:val="00BD279D"/>
    <w:rsid w:val="00BD4311"/>
    <w:rsid w:val="00BD6BB8"/>
    <w:rsid w:val="00BD78B9"/>
    <w:rsid w:val="00C13AF0"/>
    <w:rsid w:val="00C160D9"/>
    <w:rsid w:val="00C3657A"/>
    <w:rsid w:val="00C40E1C"/>
    <w:rsid w:val="00C66BA2"/>
    <w:rsid w:val="00C724A5"/>
    <w:rsid w:val="00C73E4B"/>
    <w:rsid w:val="00C85FB5"/>
    <w:rsid w:val="00C870F6"/>
    <w:rsid w:val="00C87476"/>
    <w:rsid w:val="00C95985"/>
    <w:rsid w:val="00CB0150"/>
    <w:rsid w:val="00CC5026"/>
    <w:rsid w:val="00CC5BAF"/>
    <w:rsid w:val="00CC68D0"/>
    <w:rsid w:val="00CD74B0"/>
    <w:rsid w:val="00CD7AFB"/>
    <w:rsid w:val="00CE0BD3"/>
    <w:rsid w:val="00CE1754"/>
    <w:rsid w:val="00CE78FF"/>
    <w:rsid w:val="00D03F9A"/>
    <w:rsid w:val="00D06D51"/>
    <w:rsid w:val="00D10C42"/>
    <w:rsid w:val="00D22491"/>
    <w:rsid w:val="00D24991"/>
    <w:rsid w:val="00D254F6"/>
    <w:rsid w:val="00D2675D"/>
    <w:rsid w:val="00D335C9"/>
    <w:rsid w:val="00D4211A"/>
    <w:rsid w:val="00D50255"/>
    <w:rsid w:val="00D66520"/>
    <w:rsid w:val="00D81AAD"/>
    <w:rsid w:val="00D84AE9"/>
    <w:rsid w:val="00D9124E"/>
    <w:rsid w:val="00D968D0"/>
    <w:rsid w:val="00DE34CF"/>
    <w:rsid w:val="00DE7298"/>
    <w:rsid w:val="00E058E8"/>
    <w:rsid w:val="00E0610B"/>
    <w:rsid w:val="00E10765"/>
    <w:rsid w:val="00E13F3D"/>
    <w:rsid w:val="00E34898"/>
    <w:rsid w:val="00E54D55"/>
    <w:rsid w:val="00E71252"/>
    <w:rsid w:val="00E96A94"/>
    <w:rsid w:val="00EA489F"/>
    <w:rsid w:val="00EB09B7"/>
    <w:rsid w:val="00EB268E"/>
    <w:rsid w:val="00EC75C2"/>
    <w:rsid w:val="00EE074F"/>
    <w:rsid w:val="00EE7D7C"/>
    <w:rsid w:val="00EE7EB7"/>
    <w:rsid w:val="00F07122"/>
    <w:rsid w:val="00F11BAF"/>
    <w:rsid w:val="00F25D98"/>
    <w:rsid w:val="00F300FB"/>
    <w:rsid w:val="00F40BCF"/>
    <w:rsid w:val="00F53420"/>
    <w:rsid w:val="00F54925"/>
    <w:rsid w:val="00F6695B"/>
    <w:rsid w:val="00F707CF"/>
    <w:rsid w:val="00F851C1"/>
    <w:rsid w:val="00F93033"/>
    <w:rsid w:val="00F97F8A"/>
    <w:rsid w:val="00FB44E2"/>
    <w:rsid w:val="00FB6386"/>
    <w:rsid w:val="00FC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6B09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B0958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4211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530C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530C7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B43D60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136575"/>
    <w:pPr>
      <w:ind w:left="720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png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1390" TargetMode="Externa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606206-42b0-4a45-9711-0f4c6799a4cc">
      <UserInfo>
        <DisplayName/>
        <AccountId xsi:nil="true"/>
        <AccountType/>
      </UserInfo>
    </SharedWithUsers>
    <lcf76f155ced4ddcb4097134ff3c332f xmlns="2d52617d-9ef0-49ec-a9c6-d4404dcbcc67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D5FA014E-F1D6-44C3-9F03-854A396674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10DBAC-D06B-4770-ADA0-ADDD9CF274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33CEC3-9450-409A-8100-1445F53E25C2}">
  <ds:schemaRefs>
    <ds:schemaRef ds:uri="http://schemas.microsoft.com/office/2006/metadata/properties"/>
    <ds:schemaRef ds:uri="http://schemas.microsoft.com/office/infopath/2007/PartnerControls"/>
    <ds:schemaRef ds:uri="18606206-42b0-4a45-9711-0f4c6799a4cc"/>
    <ds:schemaRef ds:uri="2d52617d-9ef0-49ec-a9c6-d4404dcbcc67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7</Pages>
  <Words>1826</Words>
  <Characters>10410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29</cp:revision>
  <cp:lastPrinted>1900-01-01T00:00:00Z</cp:lastPrinted>
  <dcterms:created xsi:type="dcterms:W3CDTF">2024-09-06T12:16:00Z</dcterms:created>
  <dcterms:modified xsi:type="dcterms:W3CDTF">2024-10-04T13:13:00Z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</Properties>
</file>